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D0B967" w14:textId="7A7A9C4E" w:rsidR="00BA0AF5" w:rsidRPr="006D3B1D" w:rsidRDefault="00BA0AF5" w:rsidP="00BA0AF5">
      <w:pPr>
        <w:pStyle w:val="a9"/>
        <w:rPr>
          <w:rFonts w:eastAsia="Arial Bold" w:cs="Arial"/>
          <w:bCs/>
          <w:sz w:val="24"/>
          <w:lang w:eastAsia="zh-CN"/>
        </w:rPr>
      </w:pPr>
      <w:bookmarkStart w:id="0" w:name="OLE_LINK1"/>
      <w:bookmarkStart w:id="1" w:name="OLE_LINK2"/>
      <w:r w:rsidRPr="006D3B1D">
        <w:rPr>
          <w:noProof/>
          <w:sz w:val="24"/>
        </w:rPr>
        <w:t>3GPP TSG RAN WG2#116</w:t>
      </w:r>
      <w:r w:rsidR="006D3B1D" w:rsidRPr="006D3B1D">
        <w:rPr>
          <w:rFonts w:eastAsiaTheme="minorEastAsia" w:hint="eastAsia"/>
          <w:noProof/>
          <w:sz w:val="24"/>
          <w:lang w:eastAsia="zh-CN"/>
        </w:rPr>
        <w:t>bis</w:t>
      </w:r>
      <w:r w:rsidRPr="006D3B1D">
        <w:rPr>
          <w:noProof/>
          <w:sz w:val="24"/>
        </w:rPr>
        <w:t>-e</w:t>
      </w:r>
      <w:r w:rsidRPr="006D3B1D">
        <w:rPr>
          <w:rFonts w:eastAsia="Arial Bold" w:cs="Arial"/>
          <w:bCs/>
          <w:sz w:val="24"/>
          <w:lang w:val="en-GB" w:eastAsia="zh-CN"/>
        </w:rPr>
        <w:tab/>
      </w:r>
      <w:r w:rsidRPr="006D3B1D">
        <w:rPr>
          <w:rFonts w:eastAsia="Arial Bold" w:cs="Arial"/>
          <w:bCs/>
          <w:sz w:val="24"/>
          <w:lang w:val="en-GB" w:eastAsia="zh-CN"/>
        </w:rPr>
        <w:tab/>
      </w:r>
      <w:r w:rsidR="00EB1C42" w:rsidRPr="006D3B1D">
        <w:rPr>
          <w:rFonts w:eastAsia="宋体" w:cs="Arial"/>
          <w:bCs/>
          <w:sz w:val="24"/>
          <w:lang w:eastAsia="zh-CN"/>
        </w:rPr>
        <w:t>R2-2</w:t>
      </w:r>
      <w:r w:rsidR="00E929BB">
        <w:rPr>
          <w:rFonts w:eastAsia="宋体" w:cs="Arial" w:hint="eastAsia"/>
          <w:bCs/>
          <w:sz w:val="24"/>
          <w:lang w:eastAsia="zh-CN"/>
        </w:rPr>
        <w:t>200297</w:t>
      </w:r>
    </w:p>
    <w:p w14:paraId="31656EC0" w14:textId="0ABE4B55" w:rsidR="00BA0AF5" w:rsidRPr="006D3B1D" w:rsidRDefault="00BA0AF5" w:rsidP="00BA0AF5">
      <w:pPr>
        <w:pStyle w:val="a9"/>
        <w:tabs>
          <w:tab w:val="clear" w:pos="4536"/>
          <w:tab w:val="clear" w:pos="9072"/>
          <w:tab w:val="left" w:pos="1701"/>
          <w:tab w:val="right" w:pos="9923"/>
        </w:tabs>
        <w:rPr>
          <w:noProof/>
          <w:sz w:val="24"/>
        </w:rPr>
      </w:pPr>
      <w:r w:rsidRPr="006D3B1D">
        <w:rPr>
          <w:noProof/>
          <w:sz w:val="24"/>
        </w:rPr>
        <w:t xml:space="preserve">e-Meeting, </w:t>
      </w:r>
      <w:r w:rsidR="006D3B1D" w:rsidRPr="006D3B1D">
        <w:rPr>
          <w:noProof/>
          <w:sz w:val="24"/>
        </w:rPr>
        <w:t>Jan 17th – 25th</w:t>
      </w:r>
      <w:r w:rsidRPr="006D3B1D">
        <w:rPr>
          <w:noProof/>
          <w:sz w:val="24"/>
        </w:rPr>
        <w:t>, 202</w:t>
      </w:r>
      <w:r w:rsidR="00455672" w:rsidRPr="006D3B1D">
        <w:rPr>
          <w:rFonts w:hint="eastAsia"/>
          <w:noProof/>
          <w:sz w:val="24"/>
        </w:rPr>
        <w:t>2</w:t>
      </w:r>
    </w:p>
    <w:p w14:paraId="2DFDD15C" w14:textId="77777777" w:rsidR="007D1014" w:rsidRPr="00BA0AF5" w:rsidRDefault="007D1014">
      <w:pPr>
        <w:pStyle w:val="a9"/>
        <w:tabs>
          <w:tab w:val="clear" w:pos="4536"/>
          <w:tab w:val="left" w:pos="1800"/>
        </w:tabs>
        <w:ind w:left="1800" w:hanging="1800"/>
        <w:jc w:val="both"/>
        <w:rPr>
          <w:rFonts w:eastAsia="Arial Unicode MS" w:cs="Arial"/>
          <w:sz w:val="24"/>
        </w:rPr>
      </w:pPr>
    </w:p>
    <w:bookmarkEnd w:id="0"/>
    <w:bookmarkEnd w:id="1"/>
    <w:p w14:paraId="5441C665" w14:textId="6C25D0D4" w:rsidR="007D1014" w:rsidRDefault="005C2F17">
      <w:pPr>
        <w:pStyle w:val="a9"/>
        <w:tabs>
          <w:tab w:val="clear" w:pos="4536"/>
          <w:tab w:val="left" w:pos="1800"/>
        </w:tabs>
        <w:ind w:left="1800" w:hanging="1800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Source:</w:t>
      </w:r>
      <w:r>
        <w:rPr>
          <w:rFonts w:cs="Arial"/>
          <w:sz w:val="24"/>
        </w:rPr>
        <w:tab/>
      </w:r>
      <w:r w:rsidR="001F312B">
        <w:rPr>
          <w:rFonts w:eastAsia="宋体" w:cs="Arial" w:hint="eastAsia"/>
          <w:sz w:val="24"/>
          <w:lang w:eastAsia="zh-CN"/>
        </w:rPr>
        <w:t>CATT</w:t>
      </w:r>
    </w:p>
    <w:p w14:paraId="7A64E6EE" w14:textId="6D99EB44" w:rsidR="007D1014" w:rsidRPr="00F931AF" w:rsidRDefault="005C2F17">
      <w:pPr>
        <w:pStyle w:val="a9"/>
        <w:tabs>
          <w:tab w:val="clear" w:pos="4536"/>
          <w:tab w:val="left" w:pos="1800"/>
        </w:tabs>
        <w:ind w:left="1961" w:hangingChars="814" w:hanging="1961"/>
        <w:rPr>
          <w:rFonts w:eastAsiaTheme="minorEastAsia" w:cs="Arial"/>
          <w:sz w:val="24"/>
          <w:lang w:eastAsia="zh-CN"/>
        </w:rPr>
      </w:pPr>
      <w:r>
        <w:rPr>
          <w:rFonts w:cs="Arial"/>
          <w:sz w:val="24"/>
        </w:rPr>
        <w:t>Title:</w:t>
      </w:r>
      <w:bookmarkStart w:id="2" w:name="Title"/>
      <w:bookmarkEnd w:id="2"/>
      <w:r>
        <w:rPr>
          <w:rFonts w:cs="Arial"/>
          <w:sz w:val="24"/>
        </w:rPr>
        <w:t xml:space="preserve">          </w:t>
      </w:r>
      <w:bookmarkStart w:id="3" w:name="OLE_LINK7"/>
      <w:bookmarkStart w:id="4" w:name="OLE_LINK8"/>
      <w:r w:rsidR="008E4218" w:rsidRPr="008E4218">
        <w:rPr>
          <w:rFonts w:cs="Arial"/>
          <w:sz w:val="24"/>
        </w:rPr>
        <w:t xml:space="preserve">Discussion </w:t>
      </w:r>
      <w:r w:rsidR="003B04F3">
        <w:rPr>
          <w:rFonts w:eastAsiaTheme="minorEastAsia" w:cs="Arial" w:hint="eastAsia"/>
          <w:sz w:val="24"/>
          <w:lang w:eastAsia="zh-CN"/>
        </w:rPr>
        <w:t xml:space="preserve">on </w:t>
      </w:r>
      <w:r w:rsidR="003B04F3">
        <w:rPr>
          <w:rFonts w:eastAsiaTheme="minorEastAsia" w:cs="Arial"/>
          <w:sz w:val="24"/>
          <w:lang w:eastAsia="zh-CN"/>
        </w:rPr>
        <w:t>additional</w:t>
      </w:r>
      <w:r w:rsidR="003B04F3">
        <w:rPr>
          <w:rFonts w:eastAsiaTheme="minorEastAsia" w:cs="Arial" w:hint="eastAsia"/>
          <w:sz w:val="24"/>
          <w:lang w:eastAsia="zh-CN"/>
        </w:rPr>
        <w:t xml:space="preserve"> TRP beam/antenna information</w:t>
      </w:r>
      <w:bookmarkEnd w:id="3"/>
      <w:bookmarkEnd w:id="4"/>
    </w:p>
    <w:p w14:paraId="0BFC3B4A" w14:textId="421361B8" w:rsidR="007D1014" w:rsidRDefault="005C2F17">
      <w:pPr>
        <w:pStyle w:val="a9"/>
        <w:tabs>
          <w:tab w:val="left" w:pos="1800"/>
        </w:tabs>
        <w:rPr>
          <w:rFonts w:cs="Arial"/>
          <w:sz w:val="24"/>
        </w:rPr>
      </w:pPr>
      <w:r w:rsidRPr="008506C3">
        <w:rPr>
          <w:rFonts w:cs="Arial"/>
          <w:sz w:val="24"/>
        </w:rPr>
        <w:t>Agenda Item</w:t>
      </w:r>
      <w:r w:rsidRPr="00A5682A">
        <w:rPr>
          <w:rFonts w:cs="Arial"/>
          <w:sz w:val="24"/>
        </w:rPr>
        <w:t>:</w:t>
      </w:r>
      <w:bookmarkStart w:id="5" w:name="Source"/>
      <w:bookmarkEnd w:id="5"/>
      <w:r w:rsidRPr="00A5682A">
        <w:rPr>
          <w:rFonts w:cs="Arial"/>
          <w:sz w:val="24"/>
        </w:rPr>
        <w:tab/>
        <w:t>8.</w:t>
      </w:r>
      <w:r w:rsidR="008506C3" w:rsidRPr="00A5682A">
        <w:rPr>
          <w:rFonts w:cs="Arial"/>
          <w:sz w:val="24"/>
        </w:rPr>
        <w:t>1</w:t>
      </w:r>
      <w:r w:rsidR="00067E6B" w:rsidRPr="00A5682A">
        <w:rPr>
          <w:rFonts w:cs="Arial"/>
          <w:sz w:val="24"/>
        </w:rPr>
        <w:t>1</w:t>
      </w:r>
      <w:r w:rsidR="008506C3" w:rsidRPr="00A5682A">
        <w:rPr>
          <w:rFonts w:cs="Arial"/>
          <w:sz w:val="24"/>
        </w:rPr>
        <w:t>.</w:t>
      </w:r>
      <w:r w:rsidR="000F3D8F" w:rsidRPr="00A5682A">
        <w:rPr>
          <w:rFonts w:cs="Arial"/>
          <w:sz w:val="24"/>
        </w:rPr>
        <w:t>7</w:t>
      </w:r>
    </w:p>
    <w:p w14:paraId="667B3F0D" w14:textId="77777777" w:rsidR="007D1014" w:rsidRDefault="005C2F17">
      <w:pPr>
        <w:pStyle w:val="a9"/>
        <w:tabs>
          <w:tab w:val="left" w:pos="1800"/>
        </w:tabs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Document for:</w:t>
      </w:r>
      <w:r>
        <w:rPr>
          <w:rFonts w:cs="Arial"/>
          <w:sz w:val="24"/>
        </w:rPr>
        <w:tab/>
      </w:r>
      <w:bookmarkStart w:id="6" w:name="DocumentFor"/>
      <w:bookmarkEnd w:id="6"/>
      <w:r>
        <w:rPr>
          <w:rFonts w:cs="Arial"/>
          <w:sz w:val="24"/>
        </w:rPr>
        <w:t>Discussion and Decision</w:t>
      </w:r>
    </w:p>
    <w:p w14:paraId="212EC644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b w:val="0"/>
          <w:bCs w:val="0"/>
          <w:kern w:val="0"/>
          <w:sz w:val="36"/>
          <w:szCs w:val="20"/>
          <w:lang w:val="en-GB"/>
        </w:rPr>
      </w:pPr>
      <w:bookmarkStart w:id="7" w:name="OLE_LINK14"/>
      <w:bookmarkStart w:id="8" w:name="OLE_LINK13"/>
      <w:r>
        <w:rPr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12737C12" w14:textId="15A45773" w:rsidR="007D1014" w:rsidRPr="001D5A19" w:rsidRDefault="00FA26B9" w:rsidP="003B04F3">
      <w:pPr>
        <w:spacing w:before="120" w:after="12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bookmarkStart w:id="9" w:name="_Hlk53665621"/>
      <w:r w:rsidRPr="007E7500">
        <w:rPr>
          <w:rFonts w:ascii="Times New Roman" w:hAnsi="Times New Roman"/>
          <w:szCs w:val="20"/>
        </w:rPr>
        <w:t>In RAN</w:t>
      </w:r>
      <w:r>
        <w:rPr>
          <w:rFonts w:ascii="Times New Roman" w:hAnsi="Times New Roman"/>
          <w:szCs w:val="20"/>
        </w:rPr>
        <w:t>1</w:t>
      </w:r>
      <w:r w:rsidRPr="007E7500">
        <w:rPr>
          <w:rFonts w:ascii="Times New Roman" w:hAnsi="Times New Roman"/>
          <w:szCs w:val="20"/>
        </w:rPr>
        <w:t>#1</w:t>
      </w:r>
      <w:r>
        <w:rPr>
          <w:rFonts w:ascii="Times New Roman" w:hAnsi="Times New Roman"/>
          <w:szCs w:val="20"/>
        </w:rPr>
        <w:t>0</w:t>
      </w:r>
      <w:r w:rsidR="001F312B">
        <w:rPr>
          <w:rFonts w:ascii="Times New Roman" w:eastAsiaTheme="minorEastAsia" w:hAnsi="Times New Roman" w:hint="eastAsia"/>
          <w:szCs w:val="20"/>
          <w:lang w:eastAsia="zh-CN"/>
        </w:rPr>
        <w:t>7</w:t>
      </w:r>
      <w:r w:rsidR="006D4501">
        <w:rPr>
          <w:rFonts w:ascii="Times New Roman" w:hAnsi="Times New Roman"/>
          <w:szCs w:val="20"/>
        </w:rPr>
        <w:t>-e</w:t>
      </w:r>
      <w:r w:rsidRPr="007E7500">
        <w:rPr>
          <w:rFonts w:ascii="Times New Roman" w:hAnsi="Times New Roman"/>
          <w:szCs w:val="20"/>
        </w:rPr>
        <w:t xml:space="preserve"> meeting, </w:t>
      </w:r>
      <w:r w:rsidR="00063951">
        <w:rPr>
          <w:rFonts w:ascii="Times New Roman" w:hAnsi="Times New Roman"/>
          <w:szCs w:val="20"/>
        </w:rPr>
        <w:t>RAN1 send LS</w:t>
      </w:r>
      <w:r w:rsidR="008C67FE">
        <w:rPr>
          <w:rFonts w:ascii="Times New Roman" w:hAnsi="Times New Roman"/>
          <w:szCs w:val="20"/>
        </w:rPr>
        <w:t xml:space="preserve"> </w:t>
      </w:r>
      <w:r w:rsidR="008C67FE" w:rsidRPr="00517064">
        <w:rPr>
          <w:rFonts w:ascii="Times New Roman" w:hAnsi="Times New Roman"/>
        </w:rPr>
        <w:t>R</w:t>
      </w:r>
      <w:r w:rsidR="001F312B">
        <w:rPr>
          <w:rFonts w:ascii="Times New Roman" w:eastAsiaTheme="minorEastAsia" w:hAnsi="Times New Roman" w:hint="eastAsia"/>
          <w:lang w:eastAsia="zh-CN"/>
        </w:rPr>
        <w:t>1</w:t>
      </w:r>
      <w:r w:rsidR="008C67FE" w:rsidRPr="00517064">
        <w:rPr>
          <w:rFonts w:ascii="Times New Roman" w:hAnsi="Times New Roman"/>
        </w:rPr>
        <w:t>-21</w:t>
      </w:r>
      <w:r w:rsidR="001F312B">
        <w:rPr>
          <w:rFonts w:ascii="Times New Roman" w:eastAsiaTheme="minorEastAsia" w:hAnsi="Times New Roman" w:hint="eastAsia"/>
          <w:lang w:eastAsia="zh-CN"/>
        </w:rPr>
        <w:t>12844</w:t>
      </w:r>
      <w:r w:rsidR="00D51EE2">
        <w:rPr>
          <w:rFonts w:ascii="Times New Roman" w:hAnsi="Times New Roman"/>
          <w:szCs w:val="20"/>
        </w:rPr>
        <w:t xml:space="preserve"> </w:t>
      </w:r>
      <w:r w:rsidR="00063951">
        <w:rPr>
          <w:rFonts w:ascii="Times New Roman" w:hAnsi="Times New Roman"/>
          <w:szCs w:val="20"/>
        </w:rPr>
        <w:t>[1] to RAN2 for action</w:t>
      </w:r>
      <w:r w:rsidRPr="00BC2857">
        <w:rPr>
          <w:rFonts w:ascii="Times New Roman" w:hAnsi="Times New Roman"/>
          <w:szCs w:val="20"/>
        </w:rPr>
        <w:t>.</w:t>
      </w:r>
      <w:bookmarkEnd w:id="9"/>
      <w:r w:rsidR="003B04F3">
        <w:rPr>
          <w:rFonts w:ascii="Times New Roman" w:eastAsiaTheme="minorEastAsia" w:hAnsi="Times New Roman" w:hint="eastAsia"/>
          <w:szCs w:val="20"/>
          <w:lang w:eastAsia="zh-CN"/>
        </w:rPr>
        <w:t>this LS</w:t>
      </w:r>
      <w:r w:rsidR="002036DD">
        <w:rPr>
          <w:rFonts w:ascii="Times New Roman" w:hAnsi="Times New Roman"/>
          <w:szCs w:val="20"/>
        </w:rPr>
        <w:t>.</w:t>
      </w:r>
    </w:p>
    <w:p w14:paraId="736B6DF7" w14:textId="01E71477" w:rsidR="007D1014" w:rsidRDefault="00B752D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Discussion</w:t>
      </w:r>
    </w:p>
    <w:p w14:paraId="56F989B8" w14:textId="33C42D27" w:rsidR="00B42EDE" w:rsidRPr="00C43B5F" w:rsidRDefault="00B10344" w:rsidP="00C43B5F">
      <w:pPr>
        <w:overflowPunct w:val="0"/>
        <w:autoSpaceDE w:val="0"/>
        <w:autoSpaceDN w:val="0"/>
        <w:adjustRightInd w:val="0"/>
        <w:spacing w:before="120" w:after="120" w:line="260" w:lineRule="exact"/>
        <w:textAlignment w:val="baseline"/>
        <w:rPr>
          <w:rFonts w:ascii="Times New Roman" w:eastAsia="宋体" w:hAnsi="Times New Roman"/>
          <w:szCs w:val="20"/>
          <w:lang w:val="en-GB"/>
        </w:rPr>
      </w:pPr>
      <w:r w:rsidRPr="007E7500">
        <w:rPr>
          <w:rFonts w:ascii="Times New Roman" w:hAnsi="Times New Roman"/>
          <w:szCs w:val="20"/>
        </w:rPr>
        <w:t>In RAN</w:t>
      </w:r>
      <w:r>
        <w:rPr>
          <w:rFonts w:ascii="Times New Roman" w:hAnsi="Times New Roman"/>
          <w:szCs w:val="20"/>
        </w:rPr>
        <w:t>1</w:t>
      </w:r>
      <w:r w:rsidRPr="007E7500">
        <w:rPr>
          <w:rFonts w:ascii="Times New Roman" w:hAnsi="Times New Roman"/>
          <w:szCs w:val="20"/>
        </w:rPr>
        <w:t>#1</w:t>
      </w:r>
      <w:r>
        <w:rPr>
          <w:rFonts w:ascii="Times New Roman" w:hAnsi="Times New Roman"/>
          <w:szCs w:val="20"/>
        </w:rPr>
        <w:t>0</w:t>
      </w:r>
      <w:r w:rsidR="004545F2">
        <w:rPr>
          <w:rFonts w:ascii="Times New Roman" w:eastAsiaTheme="minorEastAsia" w:hAnsi="Times New Roman" w:hint="eastAsia"/>
          <w:szCs w:val="20"/>
          <w:lang w:eastAsia="zh-CN"/>
        </w:rPr>
        <w:t>7</w:t>
      </w:r>
      <w:r>
        <w:rPr>
          <w:rFonts w:ascii="Times New Roman" w:hAnsi="Times New Roman"/>
          <w:szCs w:val="20"/>
        </w:rPr>
        <w:t>-e</w:t>
      </w:r>
      <w:r w:rsidRPr="007E7500">
        <w:rPr>
          <w:rFonts w:ascii="Times New Roman" w:hAnsi="Times New Roman"/>
          <w:szCs w:val="20"/>
        </w:rPr>
        <w:t xml:space="preserve"> meeting</w:t>
      </w:r>
      <w:r w:rsidR="00E838CD" w:rsidRPr="00C43B5F">
        <w:rPr>
          <w:rFonts w:ascii="Times New Roman" w:eastAsia="宋体" w:hAnsi="Times New Roman"/>
          <w:szCs w:val="20"/>
          <w:lang w:val="en-GB"/>
        </w:rPr>
        <w:t>, RAN1</w:t>
      </w:r>
      <w:r w:rsidR="00CF47CA">
        <w:rPr>
          <w:rFonts w:ascii="Times New Roman" w:eastAsia="宋体" w:hAnsi="Times New Roman"/>
          <w:szCs w:val="20"/>
          <w:lang w:val="en-GB"/>
        </w:rPr>
        <w:t xml:space="preserve"> proposed</w:t>
      </w:r>
      <w:r w:rsidR="00E838CD" w:rsidRPr="00C43B5F">
        <w:rPr>
          <w:rFonts w:ascii="Times New Roman" w:eastAsia="宋体" w:hAnsi="Times New Roman"/>
          <w:szCs w:val="20"/>
          <w:lang w:val="en-GB"/>
        </w:rPr>
        <w:t xml:space="preserve"> the gNB </w:t>
      </w:r>
      <w:r w:rsidR="00F27ACF">
        <w:rPr>
          <w:rFonts w:ascii="Times New Roman" w:eastAsia="宋体" w:hAnsi="Times New Roman"/>
          <w:szCs w:val="20"/>
          <w:lang w:val="en-GB"/>
        </w:rPr>
        <w:t xml:space="preserve">can </w:t>
      </w:r>
      <w:r w:rsidR="00E838CD" w:rsidRPr="00C43B5F">
        <w:rPr>
          <w:rFonts w:ascii="Times New Roman" w:eastAsia="宋体" w:hAnsi="Times New Roman"/>
          <w:szCs w:val="20"/>
          <w:lang w:val="en-GB"/>
        </w:rPr>
        <w:t>optionally provid</w:t>
      </w:r>
      <w:r w:rsidR="00410677">
        <w:rPr>
          <w:rFonts w:ascii="Times New Roman" w:eastAsia="宋体" w:hAnsi="Times New Roman"/>
          <w:szCs w:val="20"/>
          <w:lang w:val="en-GB"/>
        </w:rPr>
        <w:t>e</w:t>
      </w:r>
      <w:r w:rsidR="00E838CD" w:rsidRPr="00C43B5F">
        <w:rPr>
          <w:rFonts w:ascii="Times New Roman" w:eastAsia="宋体" w:hAnsi="Times New Roman"/>
          <w:szCs w:val="20"/>
          <w:lang w:val="en-GB"/>
        </w:rPr>
        <w:t xml:space="preserve"> beam/antenna information to the LMF</w:t>
      </w:r>
      <w:r w:rsidR="00B573AF">
        <w:rPr>
          <w:rFonts w:ascii="Times New Roman" w:eastAsia="宋体" w:hAnsi="Times New Roman"/>
          <w:szCs w:val="20"/>
          <w:lang w:val="en-GB"/>
        </w:rPr>
        <w:t xml:space="preserve"> </w:t>
      </w:r>
      <w:r>
        <w:rPr>
          <w:rFonts w:ascii="Times New Roman" w:eastAsia="宋体" w:hAnsi="Times New Roman"/>
          <w:szCs w:val="20"/>
          <w:lang w:val="en-GB"/>
        </w:rPr>
        <w:t>t</w:t>
      </w:r>
      <w:r w:rsidR="00B573AF" w:rsidRPr="00C43B5F">
        <w:rPr>
          <w:rFonts w:ascii="Times New Roman" w:eastAsia="宋体" w:hAnsi="Times New Roman"/>
          <w:szCs w:val="20"/>
          <w:lang w:val="en-GB"/>
        </w:rPr>
        <w:t>o increase the accuracy of positioning</w:t>
      </w:r>
      <w:r w:rsidR="00E838CD" w:rsidRPr="00C43B5F">
        <w:rPr>
          <w:rFonts w:ascii="Times New Roman" w:eastAsia="宋体" w:hAnsi="Times New Roman"/>
          <w:szCs w:val="20"/>
          <w:lang w:val="en-GB"/>
        </w:rPr>
        <w:t>.</w:t>
      </w:r>
      <w:r w:rsidR="007868C3">
        <w:rPr>
          <w:rFonts w:ascii="Times New Roman" w:eastAsia="宋体" w:hAnsi="Times New Roman"/>
          <w:szCs w:val="20"/>
          <w:lang w:val="en-GB"/>
        </w:rPr>
        <w:t xml:space="preserve"> The related </w:t>
      </w:r>
      <w:r w:rsidR="00B42EDE" w:rsidRPr="00C43B5F">
        <w:rPr>
          <w:rFonts w:ascii="Times New Roman" w:eastAsia="宋体" w:hAnsi="Times New Roman"/>
          <w:szCs w:val="20"/>
          <w:lang w:val="en-GB"/>
        </w:rPr>
        <w:t>agreement</w:t>
      </w:r>
      <w:r w:rsidR="00CF47CA">
        <w:rPr>
          <w:rFonts w:ascii="Times New Roman" w:eastAsia="宋体" w:hAnsi="Times New Roman"/>
          <w:szCs w:val="20"/>
          <w:lang w:val="en-GB"/>
        </w:rPr>
        <w:t xml:space="preserve"> </w:t>
      </w:r>
      <w:r w:rsidR="00410677">
        <w:rPr>
          <w:rFonts w:ascii="Times New Roman" w:eastAsia="宋体" w:hAnsi="Times New Roman"/>
          <w:szCs w:val="20"/>
          <w:lang w:val="en-GB"/>
        </w:rPr>
        <w:t xml:space="preserve">was </w:t>
      </w:r>
      <w:r w:rsidR="00CF47CA" w:rsidRPr="00C43B5F">
        <w:rPr>
          <w:rFonts w:ascii="Times New Roman" w:eastAsia="宋体" w:hAnsi="Times New Roman"/>
          <w:szCs w:val="20"/>
          <w:lang w:val="en-GB"/>
        </w:rPr>
        <w:t xml:space="preserve">made </w:t>
      </w:r>
      <w:r w:rsidR="0082464A">
        <w:rPr>
          <w:rFonts w:ascii="Times New Roman" w:eastAsia="宋体" w:hAnsi="Times New Roman"/>
          <w:szCs w:val="20"/>
          <w:lang w:val="en-GB"/>
        </w:rPr>
        <w:t>and captured in LS [</w:t>
      </w:r>
      <w:r w:rsidR="00D621AA">
        <w:rPr>
          <w:rFonts w:ascii="Times New Roman" w:eastAsia="宋体" w:hAnsi="Times New Roman" w:hint="eastAsia"/>
          <w:szCs w:val="20"/>
          <w:lang w:val="en-GB" w:eastAsia="zh-CN"/>
        </w:rPr>
        <w:t>1</w:t>
      </w:r>
      <w:r w:rsidR="0082464A">
        <w:rPr>
          <w:rFonts w:ascii="Times New Roman" w:eastAsia="宋体" w:hAnsi="Times New Roman"/>
          <w:szCs w:val="20"/>
          <w:lang w:val="en-GB"/>
        </w:rPr>
        <w:t>].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838CD" w14:paraId="6BC1F4B6" w14:textId="77777777" w:rsidTr="007F0656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F753" w14:textId="77777777" w:rsidR="004545F2" w:rsidRDefault="004545F2" w:rsidP="004545F2">
            <w:pPr>
              <w:rPr>
                <w:b/>
                <w:bCs/>
                <w:iCs/>
              </w:rPr>
            </w:pPr>
            <w:r w:rsidRPr="00E265CC">
              <w:rPr>
                <w:b/>
                <w:bCs/>
                <w:iCs/>
                <w:highlight w:val="green"/>
              </w:rPr>
              <w:t>Agreement</w:t>
            </w:r>
          </w:p>
          <w:p w14:paraId="5398025E" w14:textId="77777777" w:rsidR="004545F2" w:rsidRPr="0084273A" w:rsidRDefault="004545F2" w:rsidP="004545F2">
            <w:pPr>
              <w:rPr>
                <w:iCs/>
              </w:rPr>
            </w:pPr>
            <w:r w:rsidRPr="0084273A">
              <w:rPr>
                <w:iCs/>
              </w:rPr>
              <w:t>From the RAN1 perspective,</w:t>
            </w:r>
            <w:bookmarkStart w:id="10" w:name="OLE_LINK37"/>
            <w:bookmarkStart w:id="11" w:name="OLE_LINK38"/>
            <w:r w:rsidRPr="0084273A">
              <w:rPr>
                <w:iCs/>
              </w:rPr>
              <w:t xml:space="preserve"> for the TRP beam/antenna information to be optionally provided by the LMF to the UE for UE-based DL-AoD</w:t>
            </w:r>
            <w:bookmarkEnd w:id="10"/>
            <w:bookmarkEnd w:id="11"/>
            <w:r w:rsidRPr="0084273A">
              <w:rPr>
                <w:iCs/>
              </w:rPr>
              <w:t>:</w:t>
            </w:r>
          </w:p>
          <w:p w14:paraId="099FBA7A" w14:textId="77777777" w:rsidR="004545F2" w:rsidRPr="0084273A" w:rsidRDefault="004545F2" w:rsidP="004545F2">
            <w:pPr>
              <w:numPr>
                <w:ilvl w:val="0"/>
                <w:numId w:val="18"/>
              </w:numPr>
              <w:rPr>
                <w:iCs/>
              </w:rPr>
            </w:pPr>
            <w:r w:rsidRPr="0084273A">
              <w:rPr>
                <w:iCs/>
              </w:rPr>
              <w:t xml:space="preserve">The LMF provides the </w:t>
            </w:r>
            <w:bookmarkStart w:id="12" w:name="OLE_LINK41"/>
            <w:bookmarkStart w:id="13" w:name="OLE_LINK42"/>
            <w:r w:rsidRPr="0084273A">
              <w:rPr>
                <w:iCs/>
              </w:rPr>
              <w:t>quantized version</w:t>
            </w:r>
            <w:bookmarkEnd w:id="12"/>
            <w:bookmarkEnd w:id="13"/>
            <w:r w:rsidRPr="0084273A">
              <w:rPr>
                <w:iCs/>
              </w:rPr>
              <w:t xml:space="preserve"> of the relative Power between PRS resources per angle per TRP.</w:t>
            </w:r>
          </w:p>
          <w:p w14:paraId="4FC18421" w14:textId="77777777" w:rsidR="004545F2" w:rsidRPr="0084273A" w:rsidRDefault="004545F2" w:rsidP="004545F2">
            <w:pPr>
              <w:pStyle w:val="3GPPAgreements"/>
              <w:numPr>
                <w:ilvl w:val="1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</w:rPr>
            </w:pPr>
            <w:r w:rsidRPr="0084273A">
              <w:rPr>
                <w:sz w:val="20"/>
                <w:szCs w:val="20"/>
              </w:rPr>
              <w:t>The relative power is defined with respect to the peak power in each angle</w:t>
            </w:r>
          </w:p>
          <w:p w14:paraId="4DF6CD77" w14:textId="77777777" w:rsidR="004545F2" w:rsidRPr="0084273A" w:rsidRDefault="004545F2" w:rsidP="004545F2">
            <w:pPr>
              <w:pStyle w:val="3GPPAgreements"/>
              <w:numPr>
                <w:ilvl w:val="1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</w:rPr>
            </w:pPr>
            <w:r w:rsidRPr="0084273A">
              <w:rPr>
                <w:sz w:val="20"/>
                <w:szCs w:val="20"/>
              </w:rPr>
              <w:t>For each angle, at least two PRS resources are reported.</w:t>
            </w:r>
          </w:p>
          <w:p w14:paraId="10352227" w14:textId="77777777" w:rsidR="004545F2" w:rsidRPr="0084273A" w:rsidRDefault="004545F2" w:rsidP="004545F2">
            <w:pPr>
              <w:pStyle w:val="3GPPAgreements"/>
              <w:numPr>
                <w:ilvl w:val="1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</w:rPr>
            </w:pPr>
            <w:r w:rsidRPr="0084273A">
              <w:rPr>
                <w:sz w:val="20"/>
                <w:szCs w:val="20"/>
              </w:rPr>
              <w:t>Note: the peak power per angle is not provided</w:t>
            </w:r>
          </w:p>
          <w:p w14:paraId="616BF66D" w14:textId="77777777" w:rsidR="004545F2" w:rsidRPr="0084273A" w:rsidRDefault="004545F2" w:rsidP="004545F2">
            <w:pPr>
              <w:numPr>
                <w:ilvl w:val="0"/>
                <w:numId w:val="18"/>
              </w:numPr>
              <w:rPr>
                <w:iCs/>
              </w:rPr>
            </w:pPr>
            <w:r w:rsidRPr="0084273A">
              <w:rPr>
                <w:iCs/>
              </w:rPr>
              <w:t>Note: up to RAN3 to decide how the TRP beam information is provided to the LMF for both UE-assisted and UE-based</w:t>
            </w:r>
          </w:p>
          <w:p w14:paraId="05D99FA6" w14:textId="77777777" w:rsidR="004545F2" w:rsidRPr="0084273A" w:rsidRDefault="004545F2" w:rsidP="004545F2">
            <w:pPr>
              <w:numPr>
                <w:ilvl w:val="0"/>
                <w:numId w:val="18"/>
              </w:numPr>
              <w:rPr>
                <w:iCs/>
              </w:rPr>
            </w:pPr>
            <w:r w:rsidRPr="0084273A">
              <w:rPr>
                <w:iCs/>
              </w:rPr>
              <w:t>Send an LS to RAN2/RAN3 to decide on the signaling details</w:t>
            </w:r>
          </w:p>
          <w:p w14:paraId="319993A5" w14:textId="77777777" w:rsidR="00E838CD" w:rsidRDefault="00E838CD">
            <w:pPr>
              <w:spacing w:line="252" w:lineRule="auto"/>
            </w:pPr>
          </w:p>
        </w:tc>
      </w:tr>
    </w:tbl>
    <w:p w14:paraId="79192DB1" w14:textId="0CD47DF6" w:rsidR="003B04F3" w:rsidRDefault="003B04F3" w:rsidP="003B04F3">
      <w:pPr>
        <w:pStyle w:val="20"/>
        <w:numPr>
          <w:ilvl w:val="1"/>
          <w:numId w:val="23"/>
        </w:numPr>
        <w:rPr>
          <w:b w:val="0"/>
          <w:lang w:val="en-US"/>
        </w:rPr>
      </w:pPr>
      <w:r w:rsidRPr="003B04F3">
        <w:rPr>
          <w:rFonts w:hint="eastAsia"/>
          <w:b w:val="0"/>
          <w:lang w:val="en-US"/>
        </w:rPr>
        <w:t>Impact of Stage 2 specification TS 38.305</w:t>
      </w:r>
    </w:p>
    <w:p w14:paraId="3200DBED" w14:textId="6184D3FE" w:rsidR="00B55748" w:rsidRPr="00B55748" w:rsidRDefault="00B55748" w:rsidP="00B55748">
      <w:pPr>
        <w:pStyle w:val="a6"/>
        <w:jc w:val="center"/>
        <w:rPr>
          <w:b/>
          <w:lang w:eastAsia="zh-CN"/>
        </w:rPr>
      </w:pPr>
      <w:r w:rsidRPr="00B55748">
        <w:rPr>
          <w:rFonts w:ascii="Arial" w:eastAsia="宋体" w:hAnsi="Arial"/>
          <w:sz w:val="18"/>
          <w:szCs w:val="20"/>
          <w:lang w:val="en-GB"/>
        </w:rPr>
        <w:t xml:space="preserve">Table 2.1-1: </w:t>
      </w:r>
      <w:r w:rsidRPr="00B55748">
        <w:rPr>
          <w:rFonts w:ascii="Arial" w:eastAsia="宋体" w:hAnsi="Arial" w:hint="eastAsia"/>
          <w:sz w:val="18"/>
          <w:szCs w:val="20"/>
          <w:lang w:val="en-GB"/>
        </w:rPr>
        <w:t>C</w:t>
      </w:r>
      <w:r w:rsidRPr="00B55748">
        <w:rPr>
          <w:rFonts w:ascii="Arial" w:eastAsia="宋体" w:hAnsi="Arial"/>
          <w:sz w:val="18"/>
          <w:szCs w:val="20"/>
          <w:lang w:val="en-GB"/>
        </w:rPr>
        <w:t>onsolidated higher layers parameter list for Rel-17 NR</w:t>
      </w:r>
    </w:p>
    <w:tbl>
      <w:tblPr>
        <w:tblStyle w:val="a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35"/>
        <w:gridCol w:w="992"/>
        <w:gridCol w:w="2268"/>
        <w:gridCol w:w="1243"/>
      </w:tblGrid>
      <w:tr w:rsidR="00B55748" w:rsidRPr="005C1576" w14:paraId="20CDF914" w14:textId="77777777" w:rsidTr="00B55748">
        <w:trPr>
          <w:jc w:val="center"/>
        </w:trPr>
        <w:tc>
          <w:tcPr>
            <w:tcW w:w="2235" w:type="dxa"/>
            <w:shd w:val="clear" w:color="auto" w:fill="00B0F0"/>
            <w:vAlign w:val="center"/>
          </w:tcPr>
          <w:p w14:paraId="19B33F45" w14:textId="77777777" w:rsidR="00B55748" w:rsidRPr="005C1576" w:rsidRDefault="00B55748" w:rsidP="00EE7403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Times New Roman" w:eastAsiaTheme="minorEastAsia" w:hAnsi="Times New Roman"/>
                <w:b/>
                <w:color w:val="FFFFFF" w:themeColor="background1"/>
                <w:szCs w:val="20"/>
                <w:lang w:eastAsia="zh-CN"/>
              </w:rPr>
            </w:pPr>
            <w:r w:rsidRPr="005C1576">
              <w:rPr>
                <w:rFonts w:ascii="Times New Roman" w:eastAsiaTheme="minorEastAsia" w:hAnsi="Times New Roman"/>
                <w:b/>
                <w:color w:val="FFFFFF" w:themeColor="background1"/>
                <w:szCs w:val="20"/>
                <w:lang w:eastAsia="zh-CN"/>
              </w:rPr>
              <w:t>Parameter name in the spec</w:t>
            </w:r>
          </w:p>
        </w:tc>
        <w:tc>
          <w:tcPr>
            <w:tcW w:w="992" w:type="dxa"/>
            <w:shd w:val="clear" w:color="auto" w:fill="00B0F0"/>
            <w:vAlign w:val="center"/>
          </w:tcPr>
          <w:p w14:paraId="0C8EE707" w14:textId="77777777" w:rsidR="00B55748" w:rsidRPr="005C1576" w:rsidRDefault="00B55748" w:rsidP="00EE7403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Times New Roman" w:eastAsiaTheme="minorEastAsia" w:hAnsi="Times New Roman"/>
                <w:b/>
                <w:color w:val="FFFFFF" w:themeColor="background1"/>
                <w:szCs w:val="20"/>
                <w:lang w:eastAsia="zh-CN"/>
              </w:rPr>
            </w:pPr>
            <w:r w:rsidRPr="005C1576">
              <w:rPr>
                <w:rFonts w:ascii="Times New Roman" w:eastAsiaTheme="minorEastAsia" w:hAnsi="Times New Roman"/>
                <w:b/>
                <w:color w:val="FFFFFF" w:themeColor="background1"/>
                <w:szCs w:val="20"/>
                <w:lang w:eastAsia="zh-CN"/>
              </w:rPr>
              <w:t>New or existing?</w:t>
            </w:r>
          </w:p>
        </w:tc>
        <w:tc>
          <w:tcPr>
            <w:tcW w:w="2268" w:type="dxa"/>
            <w:shd w:val="clear" w:color="auto" w:fill="00B0F0"/>
            <w:vAlign w:val="center"/>
          </w:tcPr>
          <w:p w14:paraId="6141AA6B" w14:textId="77777777" w:rsidR="00B55748" w:rsidRPr="005C1576" w:rsidRDefault="00B55748" w:rsidP="00EE7403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Times New Roman" w:eastAsiaTheme="minorEastAsia" w:hAnsi="Times New Roman"/>
                <w:b/>
                <w:color w:val="FFFFFF" w:themeColor="background1"/>
                <w:szCs w:val="20"/>
                <w:lang w:eastAsia="zh-CN"/>
              </w:rPr>
            </w:pPr>
            <w:r w:rsidRPr="005C1576">
              <w:rPr>
                <w:rFonts w:ascii="Times New Roman" w:eastAsiaTheme="minorEastAsia" w:hAnsi="Times New Roman"/>
                <w:b/>
                <w:color w:val="FFFFFF" w:themeColor="background1"/>
                <w:szCs w:val="20"/>
                <w:lang w:eastAsia="zh-CN"/>
              </w:rPr>
              <w:t>Description</w:t>
            </w:r>
          </w:p>
        </w:tc>
        <w:tc>
          <w:tcPr>
            <w:tcW w:w="1243" w:type="dxa"/>
            <w:shd w:val="clear" w:color="auto" w:fill="00B0F0"/>
            <w:vAlign w:val="center"/>
          </w:tcPr>
          <w:p w14:paraId="6D2E35AC" w14:textId="77777777" w:rsidR="00B55748" w:rsidRPr="005C1576" w:rsidRDefault="00B55748" w:rsidP="00EE7403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Times New Roman" w:eastAsiaTheme="minorEastAsia" w:hAnsi="Times New Roman"/>
                <w:b/>
                <w:color w:val="FFFFFF" w:themeColor="background1"/>
                <w:szCs w:val="20"/>
                <w:lang w:eastAsia="zh-CN"/>
              </w:rPr>
            </w:pPr>
            <w:r w:rsidRPr="005C1576">
              <w:rPr>
                <w:rFonts w:ascii="Times New Roman" w:eastAsiaTheme="minorEastAsia" w:hAnsi="Times New Roman"/>
                <w:b/>
                <w:color w:val="FFFFFF" w:themeColor="background1"/>
                <w:szCs w:val="20"/>
                <w:lang w:eastAsia="zh-CN"/>
              </w:rPr>
              <w:t>Specification</w:t>
            </w:r>
          </w:p>
        </w:tc>
      </w:tr>
      <w:tr w:rsidR="00B55748" w:rsidRPr="00A74304" w:rsidDel="002D4EB3" w14:paraId="43D28151" w14:textId="77777777" w:rsidTr="00B55748">
        <w:trPr>
          <w:jc w:val="center"/>
        </w:trPr>
        <w:tc>
          <w:tcPr>
            <w:tcW w:w="2235" w:type="dxa"/>
            <w:vAlign w:val="center"/>
          </w:tcPr>
          <w:p w14:paraId="18D935D5" w14:textId="77777777" w:rsidR="00B55748" w:rsidRPr="00A74304" w:rsidRDefault="00B55748" w:rsidP="00EE7403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74304">
              <w:rPr>
                <w:rFonts w:ascii="Arial" w:eastAsia="等线" w:hAnsi="Arial" w:cs="Arial"/>
                <w:color w:val="000000" w:themeColor="text1"/>
                <w:sz w:val="16"/>
                <w:szCs w:val="16"/>
                <w:lang w:eastAsia="zh-CN"/>
              </w:rPr>
              <w:t>antennaInfoRequest_DL-AOD</w:t>
            </w:r>
          </w:p>
        </w:tc>
        <w:tc>
          <w:tcPr>
            <w:tcW w:w="992" w:type="dxa"/>
            <w:vAlign w:val="center"/>
          </w:tcPr>
          <w:p w14:paraId="5FF2DD61" w14:textId="77777777" w:rsidR="00B55748" w:rsidRPr="00A74304" w:rsidRDefault="00B55748" w:rsidP="00EE7403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74304">
              <w:rPr>
                <w:rFonts w:ascii="Arial" w:eastAsia="等线" w:hAnsi="Arial" w:cs="Arial"/>
                <w:color w:val="000000" w:themeColor="text1"/>
                <w:sz w:val="16"/>
                <w:szCs w:val="16"/>
                <w:lang w:eastAsia="zh-CN"/>
              </w:rPr>
              <w:t>New</w:t>
            </w:r>
          </w:p>
        </w:tc>
        <w:tc>
          <w:tcPr>
            <w:tcW w:w="2268" w:type="dxa"/>
            <w:vAlign w:val="bottom"/>
          </w:tcPr>
          <w:p w14:paraId="0323CA81" w14:textId="77777777" w:rsidR="00B55748" w:rsidRPr="00A74304" w:rsidRDefault="00B55748" w:rsidP="00EE7403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74304">
              <w:rPr>
                <w:rFonts w:ascii="Arial" w:eastAsia="等线" w:hAnsi="Arial" w:cs="Arial" w:hint="eastAsia"/>
                <w:color w:val="000000" w:themeColor="text1"/>
                <w:sz w:val="16"/>
                <w:szCs w:val="16"/>
                <w:lang w:eastAsia="zh-CN"/>
              </w:rPr>
              <w:t>Request from LMF to a gNB, asking for TRP beam/antenna information for DL-AOD</w:t>
            </w:r>
          </w:p>
        </w:tc>
        <w:tc>
          <w:tcPr>
            <w:tcW w:w="1243" w:type="dxa"/>
            <w:vAlign w:val="center"/>
          </w:tcPr>
          <w:p w14:paraId="4D795C30" w14:textId="77777777" w:rsidR="00B55748" w:rsidRPr="00A74304" w:rsidRDefault="00B55748" w:rsidP="00EE7403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Times New Roman" w:eastAsiaTheme="minorEastAsia" w:hAnsi="Times New Roman"/>
                <w:color w:val="000000" w:themeColor="text1"/>
                <w:szCs w:val="20"/>
                <w:lang w:eastAsia="zh-CN"/>
              </w:rPr>
            </w:pPr>
            <w:r w:rsidRPr="00A74304">
              <w:rPr>
                <w:rFonts w:ascii="Arial" w:eastAsia="等线" w:hAnsi="Arial" w:cs="Arial"/>
                <w:color w:val="000000" w:themeColor="text1"/>
                <w:sz w:val="16"/>
                <w:szCs w:val="16"/>
              </w:rPr>
              <w:t>FFS RAN3</w:t>
            </w:r>
          </w:p>
        </w:tc>
      </w:tr>
      <w:tr w:rsidR="00B55748" w:rsidRPr="00A74304" w:rsidDel="002D4EB3" w14:paraId="48564314" w14:textId="77777777" w:rsidTr="00B55748">
        <w:trPr>
          <w:jc w:val="center"/>
        </w:trPr>
        <w:tc>
          <w:tcPr>
            <w:tcW w:w="2235" w:type="dxa"/>
            <w:vAlign w:val="center"/>
          </w:tcPr>
          <w:p w14:paraId="7DB7DF22" w14:textId="77777777" w:rsidR="00B55748" w:rsidRPr="00A74304" w:rsidRDefault="00B55748" w:rsidP="00EE7403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74304">
              <w:rPr>
                <w:rFonts w:ascii="Arial" w:eastAsia="等线" w:hAnsi="Arial" w:cs="Arial"/>
                <w:color w:val="000000" w:themeColor="text1"/>
                <w:sz w:val="16"/>
                <w:szCs w:val="16"/>
                <w:lang w:eastAsia="zh-CN"/>
              </w:rPr>
              <w:t>trpBeamAntennaInformation</w:t>
            </w:r>
          </w:p>
        </w:tc>
        <w:tc>
          <w:tcPr>
            <w:tcW w:w="992" w:type="dxa"/>
            <w:vAlign w:val="center"/>
          </w:tcPr>
          <w:p w14:paraId="11F80BF9" w14:textId="77777777" w:rsidR="00B55748" w:rsidRPr="00A74304" w:rsidRDefault="00B55748" w:rsidP="00EE7403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74304">
              <w:rPr>
                <w:rFonts w:ascii="Arial" w:eastAsia="等线" w:hAnsi="Arial" w:cs="Arial" w:hint="eastAsia"/>
                <w:color w:val="000000" w:themeColor="text1"/>
                <w:sz w:val="16"/>
                <w:szCs w:val="16"/>
                <w:lang w:eastAsia="zh-CN"/>
              </w:rPr>
              <w:t>New</w:t>
            </w:r>
          </w:p>
        </w:tc>
        <w:tc>
          <w:tcPr>
            <w:tcW w:w="2268" w:type="dxa"/>
            <w:vAlign w:val="center"/>
          </w:tcPr>
          <w:p w14:paraId="73F0033B" w14:textId="77777777" w:rsidR="00B55748" w:rsidRPr="00A74304" w:rsidRDefault="00B55748" w:rsidP="00EE7403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74304">
              <w:rPr>
                <w:rFonts w:ascii="Arial" w:eastAsia="等线" w:hAnsi="Arial" w:cs="Arial" w:hint="eastAsia"/>
                <w:color w:val="000000" w:themeColor="text1"/>
                <w:sz w:val="16"/>
                <w:szCs w:val="16"/>
                <w:lang w:eastAsia="zh-CN"/>
              </w:rPr>
              <w:t xml:space="preserve">TRP beam/antenna information reported from gNB to LMF for DL-AoD. </w:t>
            </w:r>
          </w:p>
        </w:tc>
        <w:tc>
          <w:tcPr>
            <w:tcW w:w="1243" w:type="dxa"/>
            <w:vAlign w:val="center"/>
          </w:tcPr>
          <w:p w14:paraId="23DBF517" w14:textId="77777777" w:rsidR="00B55748" w:rsidRPr="00A74304" w:rsidRDefault="00B55748" w:rsidP="00EE7403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Times New Roman" w:eastAsiaTheme="minorEastAsia" w:hAnsi="Times New Roman"/>
                <w:color w:val="000000" w:themeColor="text1"/>
                <w:szCs w:val="20"/>
                <w:lang w:eastAsia="zh-CN"/>
              </w:rPr>
            </w:pPr>
            <w:r w:rsidRPr="00A74304">
              <w:rPr>
                <w:rFonts w:ascii="Arial" w:eastAsia="等线" w:hAnsi="Arial" w:cs="Arial"/>
                <w:color w:val="000000" w:themeColor="text1"/>
                <w:sz w:val="16"/>
                <w:szCs w:val="16"/>
              </w:rPr>
              <w:t>FFS RAN3</w:t>
            </w:r>
          </w:p>
        </w:tc>
      </w:tr>
    </w:tbl>
    <w:p w14:paraId="5C35DEDA" w14:textId="77777777" w:rsidR="00B55748" w:rsidRDefault="00B55748" w:rsidP="003B04F3">
      <w:pPr>
        <w:overflowPunct w:val="0"/>
        <w:autoSpaceDE w:val="0"/>
        <w:autoSpaceDN w:val="0"/>
        <w:adjustRightInd w:val="0"/>
        <w:spacing w:before="120" w:after="120" w:line="260" w:lineRule="exact"/>
        <w:textAlignment w:val="baseline"/>
        <w:rPr>
          <w:rFonts w:ascii="Times New Roman" w:eastAsiaTheme="minorEastAsia" w:hAnsi="Times New Roman"/>
          <w:szCs w:val="20"/>
          <w:lang w:eastAsia="zh-CN"/>
        </w:rPr>
      </w:pPr>
    </w:p>
    <w:p w14:paraId="66D3261F" w14:textId="57D722EE" w:rsidR="00B55748" w:rsidRPr="00B55748" w:rsidRDefault="003B04F3" w:rsidP="003B04F3">
      <w:pPr>
        <w:overflowPunct w:val="0"/>
        <w:autoSpaceDE w:val="0"/>
        <w:autoSpaceDN w:val="0"/>
        <w:adjustRightInd w:val="0"/>
        <w:spacing w:before="120" w:after="120" w:line="260" w:lineRule="exact"/>
        <w:textAlignment w:val="baseline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 w:hint="eastAsia"/>
          <w:szCs w:val="20"/>
          <w:lang w:eastAsia="zh-CN"/>
        </w:rPr>
        <w:t xml:space="preserve">RAN1 thinks it is </w:t>
      </w:r>
      <w:r w:rsidRPr="00F5694C">
        <w:rPr>
          <w:rFonts w:ascii="Times New Roman" w:eastAsiaTheme="minorEastAsia" w:hAnsi="Times New Roman"/>
          <w:szCs w:val="20"/>
          <w:lang w:eastAsia="zh-CN"/>
        </w:rPr>
        <w:t>up to RAN3 to decide how the TRP beam information is provided to the LMF for both UE-assisted and UE-based</w:t>
      </w:r>
      <w:r>
        <w:rPr>
          <w:rFonts w:ascii="Times New Roman" w:hAnsi="Times New Roman"/>
          <w:szCs w:val="20"/>
        </w:rPr>
        <w:t xml:space="preserve">. In our understanding, </w:t>
      </w:r>
      <w:r w:rsidR="00B55748">
        <w:rPr>
          <w:rFonts w:ascii="Times New Roman" w:eastAsiaTheme="minorEastAsia" w:hAnsi="Times New Roman" w:hint="eastAsia"/>
          <w:szCs w:val="20"/>
          <w:lang w:eastAsia="zh-CN"/>
        </w:rPr>
        <w:t xml:space="preserve">the LMF can request the TRP beam/antenna information in the TRP INFORMATION REQUEST message, </w:t>
      </w:r>
      <w:r>
        <w:rPr>
          <w:rFonts w:ascii="Times New Roman" w:hAnsi="Times New Roman"/>
          <w:szCs w:val="20"/>
        </w:rPr>
        <w:t xml:space="preserve">the gNB can provide the information in </w:t>
      </w:r>
      <w:r w:rsidRPr="002434F3">
        <w:rPr>
          <w:rFonts w:ascii="Times New Roman" w:hAnsi="Times New Roman"/>
          <w:szCs w:val="20"/>
        </w:rPr>
        <w:t>TRP INFORMATION RESPONSE</w:t>
      </w:r>
      <w:r>
        <w:rPr>
          <w:rFonts w:ascii="Times New Roman" w:hAnsi="Times New Roman"/>
          <w:szCs w:val="20"/>
        </w:rPr>
        <w:t xml:space="preserve"> and the explici</w:t>
      </w:r>
      <w:r w:rsidR="00B55748">
        <w:rPr>
          <w:rFonts w:ascii="Times New Roman" w:hAnsi="Times New Roman"/>
          <w:szCs w:val="20"/>
        </w:rPr>
        <w:t>t enhancement is in RAN3 scope.</w:t>
      </w:r>
    </w:p>
    <w:p w14:paraId="55FAD9BC" w14:textId="4D6A71AA" w:rsidR="003B04F3" w:rsidRDefault="003B04F3" w:rsidP="003B04F3">
      <w:pPr>
        <w:overflowPunct w:val="0"/>
        <w:autoSpaceDE w:val="0"/>
        <w:autoSpaceDN w:val="0"/>
        <w:adjustRightInd w:val="0"/>
        <w:spacing w:before="120" w:after="120" w:line="260" w:lineRule="exact"/>
        <w:textAlignment w:val="baseline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 w:hint="eastAsia"/>
          <w:szCs w:val="20"/>
          <w:lang w:eastAsia="zh-CN"/>
        </w:rPr>
        <w:t>This enhancement will also impact the stage 2 specification TS 38.305. The TRP beam/antenna information should be added in the i</w:t>
      </w:r>
      <w:r w:rsidRPr="00042E1A">
        <w:rPr>
          <w:rFonts w:ascii="Times New Roman" w:eastAsiaTheme="minorEastAsia" w:hAnsi="Times New Roman"/>
          <w:szCs w:val="20"/>
          <w:lang w:eastAsia="zh-CN"/>
        </w:rPr>
        <w:t>nformation that may be transferred from LMF to the UE</w:t>
      </w:r>
      <w:r w:rsidRPr="00042E1A">
        <w:rPr>
          <w:rFonts w:ascii="Times New Roman" w:eastAsiaTheme="minorEastAsia" w:hAnsi="Times New Roman" w:hint="eastAsia"/>
          <w:szCs w:val="20"/>
          <w:lang w:eastAsia="zh-CN"/>
        </w:rPr>
        <w:t xml:space="preserve"> an</w:t>
      </w:r>
      <w:r>
        <w:rPr>
          <w:rFonts w:ascii="Times New Roman" w:eastAsiaTheme="minorEastAsia" w:hAnsi="Times New Roman" w:hint="eastAsia"/>
          <w:szCs w:val="20"/>
          <w:lang w:eastAsia="zh-CN"/>
        </w:rPr>
        <w:t>d</w:t>
      </w:r>
      <w:r w:rsidRPr="00042E1A">
        <w:rPr>
          <w:rFonts w:ascii="Times New Roman" w:eastAsiaTheme="minorEastAsia" w:hAnsi="Times New Roman" w:hint="eastAsia"/>
          <w:szCs w:val="20"/>
          <w:lang w:eastAsia="zh-CN"/>
        </w:rPr>
        <w:t xml:space="preserve"> the </w:t>
      </w:r>
      <w:r>
        <w:rPr>
          <w:rFonts w:ascii="Times New Roman" w:eastAsiaTheme="minorEastAsia" w:hAnsi="Times New Roman" w:hint="eastAsia"/>
          <w:szCs w:val="20"/>
          <w:lang w:eastAsia="zh-CN"/>
        </w:rPr>
        <w:t>i</w:t>
      </w:r>
      <w:r w:rsidRPr="00042E1A">
        <w:rPr>
          <w:rFonts w:ascii="Times New Roman" w:eastAsiaTheme="minorEastAsia" w:hAnsi="Times New Roman"/>
          <w:szCs w:val="20"/>
          <w:lang w:eastAsia="zh-CN"/>
        </w:rPr>
        <w:t>nformation that may be transferred from the gNB to LMF</w:t>
      </w:r>
      <w:r w:rsidRPr="00042E1A">
        <w:rPr>
          <w:rFonts w:ascii="Times New Roman" w:eastAsiaTheme="minorEastAsia" w:hAnsi="Times New Roman" w:hint="eastAsia"/>
          <w:szCs w:val="20"/>
          <w:lang w:eastAsia="zh-CN"/>
        </w:rPr>
        <w:t>.</w:t>
      </w:r>
      <w:r>
        <w:rPr>
          <w:rFonts w:ascii="Times New Roman" w:hAnsi="Times New Roman"/>
          <w:szCs w:val="20"/>
        </w:rPr>
        <w:t>The explicit enhancement relies on the conclusion of RAN3.</w:t>
      </w:r>
    </w:p>
    <w:p w14:paraId="137FD37F" w14:textId="77777777" w:rsidR="003B04F3" w:rsidRPr="00AA2760" w:rsidRDefault="003B04F3" w:rsidP="003B04F3">
      <w:pPr>
        <w:overflowPunct w:val="0"/>
        <w:autoSpaceDE w:val="0"/>
        <w:autoSpaceDN w:val="0"/>
        <w:adjustRightInd w:val="0"/>
        <w:spacing w:before="120" w:after="120" w:line="260" w:lineRule="exact"/>
        <w:textAlignment w:val="baseline"/>
        <w:rPr>
          <w:rFonts w:ascii="Times New Roman" w:eastAsiaTheme="minorEastAsia" w:hAnsi="Times New Roman"/>
          <w:szCs w:val="20"/>
          <w:lang w:eastAsia="zh-CN"/>
        </w:rPr>
      </w:pPr>
    </w:p>
    <w:p w14:paraId="29E16C94" w14:textId="77777777" w:rsidR="003B04F3" w:rsidRPr="00E0630E" w:rsidRDefault="003B04F3" w:rsidP="003B04F3">
      <w:pPr>
        <w:pStyle w:val="TH"/>
      </w:pPr>
      <w:r w:rsidRPr="00E0630E">
        <w:t>Table 8.11.2.1-1: Information that may be transferred from LMF to the UE</w:t>
      </w:r>
    </w:p>
    <w:tbl>
      <w:tblPr>
        <w:tblW w:w="9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67"/>
        <w:gridCol w:w="1417"/>
        <w:gridCol w:w="1276"/>
      </w:tblGrid>
      <w:tr w:rsidR="003B04F3" w:rsidRPr="00E0630E" w14:paraId="4BB2DFF3" w14:textId="77777777" w:rsidTr="00EE7403">
        <w:tc>
          <w:tcPr>
            <w:tcW w:w="6567" w:type="dxa"/>
          </w:tcPr>
          <w:p w14:paraId="480F4182" w14:textId="77777777" w:rsidR="003B04F3" w:rsidRPr="00E0630E" w:rsidRDefault="003B04F3" w:rsidP="00EE7403">
            <w:pPr>
              <w:pStyle w:val="TAH"/>
            </w:pPr>
            <w:r w:rsidRPr="00E0630E">
              <w:t xml:space="preserve">Information </w:t>
            </w:r>
          </w:p>
        </w:tc>
        <w:tc>
          <w:tcPr>
            <w:tcW w:w="1417" w:type="dxa"/>
          </w:tcPr>
          <w:p w14:paraId="0C50E69B" w14:textId="77777777" w:rsidR="003B04F3" w:rsidRPr="00E0630E" w:rsidRDefault="003B04F3" w:rsidP="00EE7403">
            <w:pPr>
              <w:pStyle w:val="TAH"/>
            </w:pPr>
            <w:r w:rsidRPr="00E0630E">
              <w:t>UE-assisted</w:t>
            </w:r>
          </w:p>
        </w:tc>
        <w:tc>
          <w:tcPr>
            <w:tcW w:w="1276" w:type="dxa"/>
          </w:tcPr>
          <w:p w14:paraId="16AB7BA3" w14:textId="77777777" w:rsidR="003B04F3" w:rsidRPr="00E0630E" w:rsidRDefault="003B04F3" w:rsidP="00EE7403">
            <w:pPr>
              <w:pStyle w:val="TAH"/>
            </w:pPr>
            <w:r w:rsidRPr="00E0630E">
              <w:t>UE-based</w:t>
            </w:r>
          </w:p>
        </w:tc>
      </w:tr>
      <w:tr w:rsidR="003B04F3" w:rsidRPr="00E0630E" w14:paraId="63D6A446" w14:textId="77777777" w:rsidTr="00EE7403">
        <w:trPr>
          <w:trHeight w:val="207"/>
        </w:trPr>
        <w:tc>
          <w:tcPr>
            <w:tcW w:w="6567" w:type="dxa"/>
          </w:tcPr>
          <w:p w14:paraId="28464EE9" w14:textId="77777777" w:rsidR="003B04F3" w:rsidRPr="00E0630E" w:rsidRDefault="003B04F3" w:rsidP="00EE7403">
            <w:pPr>
              <w:pStyle w:val="TAL"/>
            </w:pPr>
            <w:r w:rsidRPr="00E0630E">
              <w:t>Physical cell IDs (PCIs), global cell IDs (GCIs), and TRP IDs of candidate NR TRPs for measurement</w:t>
            </w:r>
          </w:p>
        </w:tc>
        <w:tc>
          <w:tcPr>
            <w:tcW w:w="1417" w:type="dxa"/>
          </w:tcPr>
          <w:p w14:paraId="2C4E0E1F" w14:textId="77777777" w:rsidR="003B04F3" w:rsidRPr="00E0630E" w:rsidRDefault="003B04F3" w:rsidP="00EE7403">
            <w:pPr>
              <w:pStyle w:val="TAL"/>
            </w:pPr>
            <w:r w:rsidRPr="00E0630E">
              <w:t>Yes</w:t>
            </w:r>
          </w:p>
        </w:tc>
        <w:tc>
          <w:tcPr>
            <w:tcW w:w="1276" w:type="dxa"/>
          </w:tcPr>
          <w:p w14:paraId="49808E0F" w14:textId="77777777" w:rsidR="003B04F3" w:rsidRPr="00E0630E" w:rsidRDefault="003B04F3" w:rsidP="00EE7403">
            <w:pPr>
              <w:pStyle w:val="TAL"/>
            </w:pPr>
            <w:r w:rsidRPr="00E0630E">
              <w:t>Yes</w:t>
            </w:r>
          </w:p>
        </w:tc>
      </w:tr>
      <w:tr w:rsidR="003B04F3" w:rsidRPr="00E0630E" w14:paraId="330484DF" w14:textId="77777777" w:rsidTr="00EE7403">
        <w:trPr>
          <w:trHeight w:val="207"/>
        </w:trPr>
        <w:tc>
          <w:tcPr>
            <w:tcW w:w="6567" w:type="dxa"/>
          </w:tcPr>
          <w:p w14:paraId="3C68EE91" w14:textId="77777777" w:rsidR="003B04F3" w:rsidRPr="00E0630E" w:rsidRDefault="003B04F3" w:rsidP="00EE7403">
            <w:pPr>
              <w:pStyle w:val="TAL"/>
            </w:pPr>
            <w:r w:rsidRPr="00E0630E">
              <w:t>Timing relative to the serving (reference) TRP of candidate NR TRPs</w:t>
            </w:r>
          </w:p>
        </w:tc>
        <w:tc>
          <w:tcPr>
            <w:tcW w:w="1417" w:type="dxa"/>
          </w:tcPr>
          <w:p w14:paraId="2095020D" w14:textId="77777777" w:rsidR="003B04F3" w:rsidRPr="00E0630E" w:rsidRDefault="003B04F3" w:rsidP="00EE7403">
            <w:pPr>
              <w:pStyle w:val="TAL"/>
            </w:pPr>
            <w:r w:rsidRPr="00E0630E">
              <w:t>Yes</w:t>
            </w:r>
          </w:p>
        </w:tc>
        <w:tc>
          <w:tcPr>
            <w:tcW w:w="1276" w:type="dxa"/>
          </w:tcPr>
          <w:p w14:paraId="0F7C6A3E" w14:textId="77777777" w:rsidR="003B04F3" w:rsidRPr="00E0630E" w:rsidRDefault="003B04F3" w:rsidP="00EE7403">
            <w:pPr>
              <w:pStyle w:val="TAL"/>
            </w:pPr>
            <w:r w:rsidRPr="00E0630E">
              <w:t>Yes</w:t>
            </w:r>
          </w:p>
        </w:tc>
      </w:tr>
      <w:tr w:rsidR="003B04F3" w:rsidRPr="00E0630E" w14:paraId="45577DAF" w14:textId="77777777" w:rsidTr="00EE7403">
        <w:tc>
          <w:tcPr>
            <w:tcW w:w="6567" w:type="dxa"/>
          </w:tcPr>
          <w:p w14:paraId="4F6A2944" w14:textId="77777777" w:rsidR="003B04F3" w:rsidRPr="00E0630E" w:rsidRDefault="003B04F3" w:rsidP="00EE7403">
            <w:pPr>
              <w:pStyle w:val="TAL"/>
            </w:pPr>
            <w:r w:rsidRPr="00E0630E">
              <w:t>DL-PRS configuration of candidate NR TRPs</w:t>
            </w:r>
          </w:p>
        </w:tc>
        <w:tc>
          <w:tcPr>
            <w:tcW w:w="1417" w:type="dxa"/>
          </w:tcPr>
          <w:p w14:paraId="36BDEFC5" w14:textId="77777777" w:rsidR="003B04F3" w:rsidRPr="00E0630E" w:rsidRDefault="003B04F3" w:rsidP="00EE7403">
            <w:pPr>
              <w:pStyle w:val="TAL"/>
            </w:pPr>
            <w:r w:rsidRPr="00E0630E">
              <w:t>Yes</w:t>
            </w:r>
          </w:p>
        </w:tc>
        <w:tc>
          <w:tcPr>
            <w:tcW w:w="1276" w:type="dxa"/>
          </w:tcPr>
          <w:p w14:paraId="2FA418C8" w14:textId="77777777" w:rsidR="003B04F3" w:rsidRPr="00E0630E" w:rsidRDefault="003B04F3" w:rsidP="00EE7403">
            <w:pPr>
              <w:pStyle w:val="TAL"/>
            </w:pPr>
            <w:r w:rsidRPr="00E0630E">
              <w:t>Yes</w:t>
            </w:r>
          </w:p>
        </w:tc>
      </w:tr>
      <w:tr w:rsidR="003B04F3" w:rsidRPr="00E0630E" w14:paraId="7F759D48" w14:textId="77777777" w:rsidTr="00EE7403">
        <w:tc>
          <w:tcPr>
            <w:tcW w:w="6567" w:type="dxa"/>
          </w:tcPr>
          <w:p w14:paraId="487D71EC" w14:textId="77777777" w:rsidR="003B04F3" w:rsidRPr="00E0630E" w:rsidRDefault="003B04F3" w:rsidP="00EE7403">
            <w:pPr>
              <w:pStyle w:val="TAL"/>
            </w:pPr>
            <w:r w:rsidRPr="00E0630E">
              <w:t>SSB information of the TRPs (the time/frequency occupancy of SSBs)</w:t>
            </w:r>
          </w:p>
        </w:tc>
        <w:tc>
          <w:tcPr>
            <w:tcW w:w="1417" w:type="dxa"/>
          </w:tcPr>
          <w:p w14:paraId="0F88524A" w14:textId="77777777" w:rsidR="003B04F3" w:rsidRPr="00E0630E" w:rsidRDefault="003B04F3" w:rsidP="00EE7403">
            <w:pPr>
              <w:pStyle w:val="TAL"/>
            </w:pPr>
            <w:r w:rsidRPr="00E0630E">
              <w:t>Yes</w:t>
            </w:r>
          </w:p>
        </w:tc>
        <w:tc>
          <w:tcPr>
            <w:tcW w:w="1276" w:type="dxa"/>
          </w:tcPr>
          <w:p w14:paraId="7BC99567" w14:textId="77777777" w:rsidR="003B04F3" w:rsidRPr="00E0630E" w:rsidRDefault="003B04F3" w:rsidP="00EE7403">
            <w:pPr>
              <w:pStyle w:val="TAL"/>
            </w:pPr>
            <w:r w:rsidRPr="00E0630E">
              <w:t>Yes</w:t>
            </w:r>
          </w:p>
        </w:tc>
      </w:tr>
      <w:tr w:rsidR="003B04F3" w:rsidRPr="00E0630E" w14:paraId="1653F0C3" w14:textId="77777777" w:rsidTr="00EE7403">
        <w:tc>
          <w:tcPr>
            <w:tcW w:w="6567" w:type="dxa"/>
          </w:tcPr>
          <w:p w14:paraId="5E1FBF93" w14:textId="77777777" w:rsidR="003B04F3" w:rsidRPr="00E0630E" w:rsidRDefault="003B04F3" w:rsidP="00EE7403">
            <w:pPr>
              <w:pStyle w:val="TAL"/>
            </w:pPr>
            <w:r w:rsidRPr="00E0630E">
              <w:t>Spatial direction information (e.g. azimuth, elevation etc.) of the DL-PRS Resources of the TRPs served by the gNB</w:t>
            </w:r>
          </w:p>
        </w:tc>
        <w:tc>
          <w:tcPr>
            <w:tcW w:w="1417" w:type="dxa"/>
          </w:tcPr>
          <w:p w14:paraId="03056451" w14:textId="77777777" w:rsidR="003B04F3" w:rsidRPr="00E0630E" w:rsidRDefault="003B04F3" w:rsidP="00EE7403">
            <w:pPr>
              <w:pStyle w:val="TAL"/>
            </w:pPr>
            <w:r w:rsidRPr="00E0630E">
              <w:t>No</w:t>
            </w:r>
          </w:p>
        </w:tc>
        <w:tc>
          <w:tcPr>
            <w:tcW w:w="1276" w:type="dxa"/>
          </w:tcPr>
          <w:p w14:paraId="00E618D9" w14:textId="77777777" w:rsidR="003B04F3" w:rsidRPr="00E0630E" w:rsidRDefault="003B04F3" w:rsidP="00EE7403">
            <w:pPr>
              <w:pStyle w:val="TAL"/>
            </w:pPr>
            <w:r w:rsidRPr="00E0630E">
              <w:t>Yes</w:t>
            </w:r>
          </w:p>
        </w:tc>
      </w:tr>
      <w:tr w:rsidR="003B04F3" w:rsidRPr="00E0630E" w14:paraId="55AC5E03" w14:textId="77777777" w:rsidTr="00EE7403">
        <w:tc>
          <w:tcPr>
            <w:tcW w:w="6567" w:type="dxa"/>
          </w:tcPr>
          <w:p w14:paraId="2D482E98" w14:textId="77777777" w:rsidR="003B04F3" w:rsidRPr="00E0630E" w:rsidRDefault="003B04F3" w:rsidP="00EE7403">
            <w:pPr>
              <w:pStyle w:val="TAL"/>
            </w:pPr>
            <w:r w:rsidRPr="00E0630E">
              <w:t>Geographical coordinates of the TRPs served by the gNB (include a transmission reference location for each DL-PRS Resource ID, reference location for the transmitting antenna of the reference TRP, relative locations for transmitting antennas of other TRPs)</w:t>
            </w:r>
          </w:p>
        </w:tc>
        <w:tc>
          <w:tcPr>
            <w:tcW w:w="1417" w:type="dxa"/>
          </w:tcPr>
          <w:p w14:paraId="4530480E" w14:textId="77777777" w:rsidR="003B04F3" w:rsidRPr="00E0630E" w:rsidRDefault="003B04F3" w:rsidP="00EE7403">
            <w:pPr>
              <w:pStyle w:val="TAL"/>
            </w:pPr>
            <w:r w:rsidRPr="00E0630E">
              <w:t>No</w:t>
            </w:r>
          </w:p>
        </w:tc>
        <w:tc>
          <w:tcPr>
            <w:tcW w:w="1276" w:type="dxa"/>
          </w:tcPr>
          <w:p w14:paraId="68490E09" w14:textId="77777777" w:rsidR="003B04F3" w:rsidRPr="00E0630E" w:rsidRDefault="003B04F3" w:rsidP="00EE7403">
            <w:pPr>
              <w:pStyle w:val="TAL"/>
            </w:pPr>
            <w:r w:rsidRPr="00E0630E">
              <w:t>Yes</w:t>
            </w:r>
          </w:p>
        </w:tc>
      </w:tr>
      <w:tr w:rsidR="003B04F3" w:rsidRPr="00E0630E" w14:paraId="76254CF3" w14:textId="77777777" w:rsidTr="00EE7403">
        <w:trPr>
          <w:ins w:id="14" w:author="CATT" w:date="2022-01-05T13:20:00Z"/>
        </w:trPr>
        <w:tc>
          <w:tcPr>
            <w:tcW w:w="6567" w:type="dxa"/>
          </w:tcPr>
          <w:p w14:paraId="6CD2179F" w14:textId="591B9740" w:rsidR="003B04F3" w:rsidRPr="003B04F3" w:rsidRDefault="003B04F3" w:rsidP="00EE7403">
            <w:pPr>
              <w:pStyle w:val="TAL"/>
              <w:rPr>
                <w:ins w:id="15" w:author="CATT" w:date="2022-01-05T13:20:00Z"/>
              </w:rPr>
            </w:pPr>
            <w:ins w:id="16" w:author="CATT" w:date="2022-01-05T13:20:00Z">
              <w:r w:rsidRPr="003B04F3">
                <w:rPr>
                  <w:rFonts w:hint="eastAsia"/>
                  <w:color w:val="FF0000"/>
                  <w:lang w:eastAsia="zh-CN"/>
                </w:rPr>
                <w:t xml:space="preserve">TRP beam/antenna </w:t>
              </w:r>
              <w:r w:rsidRPr="003B04F3">
                <w:rPr>
                  <w:color w:val="FF0000"/>
                  <w:lang w:eastAsia="zh-CN"/>
                </w:rPr>
                <w:t>information</w:t>
              </w:r>
              <w:r w:rsidRPr="003B04F3">
                <w:rPr>
                  <w:rFonts w:hint="eastAsia"/>
                  <w:color w:val="FF0000"/>
                  <w:lang w:eastAsia="zh-CN"/>
                </w:rPr>
                <w:t>(include a</w:t>
              </w:r>
              <w:r w:rsidRPr="003B04F3">
                <w:rPr>
                  <w:color w:val="FF0000"/>
                  <w:lang w:eastAsia="zh-CN"/>
                </w:rPr>
                <w:t>zimuth angle</w:t>
              </w:r>
              <w:r w:rsidRPr="003B04F3">
                <w:rPr>
                  <w:rFonts w:hint="eastAsia"/>
                  <w:color w:val="FF0000"/>
                  <w:lang w:eastAsia="zh-CN"/>
                </w:rPr>
                <w:t>, z</w:t>
              </w:r>
              <w:r w:rsidRPr="003B04F3">
                <w:rPr>
                  <w:color w:val="FF0000"/>
                  <w:lang w:eastAsia="zh-CN"/>
                </w:rPr>
                <w:t>enith angle</w:t>
              </w:r>
              <w:r w:rsidRPr="003B04F3">
                <w:rPr>
                  <w:rFonts w:hint="eastAsia"/>
                  <w:color w:val="FF0000"/>
                  <w:lang w:eastAsia="zh-CN"/>
                </w:rPr>
                <w:t xml:space="preserve"> and </w:t>
              </w:r>
              <w:r w:rsidRPr="003B04F3">
                <w:rPr>
                  <w:iCs/>
                  <w:color w:val="FF0000"/>
                </w:rPr>
                <w:t xml:space="preserve">relative </w:t>
              </w:r>
              <w:r w:rsidRPr="003B04F3">
                <w:rPr>
                  <w:rFonts w:hint="eastAsia"/>
                  <w:iCs/>
                  <w:color w:val="FF0000"/>
                  <w:lang w:eastAsia="zh-CN"/>
                </w:rPr>
                <w:t>p</w:t>
              </w:r>
              <w:r w:rsidRPr="003B04F3">
                <w:rPr>
                  <w:iCs/>
                  <w:color w:val="FF0000"/>
                </w:rPr>
                <w:t>ower between PRS resources per angle per TRP</w:t>
              </w:r>
              <w:r w:rsidRPr="003B04F3">
                <w:rPr>
                  <w:rFonts w:hint="eastAsia"/>
                  <w:color w:val="FF0000"/>
                  <w:lang w:eastAsia="zh-CN"/>
                </w:rPr>
                <w:t>)</w:t>
              </w:r>
            </w:ins>
          </w:p>
        </w:tc>
        <w:tc>
          <w:tcPr>
            <w:tcW w:w="1417" w:type="dxa"/>
          </w:tcPr>
          <w:p w14:paraId="52E12320" w14:textId="128645E0" w:rsidR="003B04F3" w:rsidRPr="003B04F3" w:rsidRDefault="003B04F3" w:rsidP="00EE7403">
            <w:pPr>
              <w:pStyle w:val="TAL"/>
              <w:rPr>
                <w:ins w:id="17" w:author="CATT" w:date="2022-01-05T13:20:00Z"/>
              </w:rPr>
            </w:pPr>
            <w:ins w:id="18" w:author="CATT" w:date="2022-01-05T13:20:00Z">
              <w:r w:rsidRPr="003B04F3">
                <w:rPr>
                  <w:rFonts w:hint="eastAsia"/>
                  <w:color w:val="FF0000"/>
                  <w:lang w:eastAsia="zh-CN"/>
                </w:rPr>
                <w:t>No</w:t>
              </w:r>
            </w:ins>
          </w:p>
        </w:tc>
        <w:tc>
          <w:tcPr>
            <w:tcW w:w="1276" w:type="dxa"/>
          </w:tcPr>
          <w:p w14:paraId="220D5FEA" w14:textId="44334AC3" w:rsidR="003B04F3" w:rsidRPr="003B04F3" w:rsidRDefault="003B04F3" w:rsidP="00EE7403">
            <w:pPr>
              <w:pStyle w:val="TAL"/>
              <w:rPr>
                <w:ins w:id="19" w:author="CATT" w:date="2022-01-05T13:20:00Z"/>
              </w:rPr>
            </w:pPr>
            <w:ins w:id="20" w:author="CATT" w:date="2022-01-05T13:20:00Z">
              <w:r w:rsidRPr="003B04F3">
                <w:rPr>
                  <w:rFonts w:hint="eastAsia"/>
                  <w:color w:val="FF0000"/>
                  <w:lang w:eastAsia="zh-CN"/>
                </w:rPr>
                <w:t>Yes</w:t>
              </w:r>
              <w:r w:rsidRPr="003B04F3">
                <w:rPr>
                  <w:color w:val="FF0000"/>
                  <w:lang w:eastAsia="zh-CN"/>
                </w:rPr>
                <w:t xml:space="preserve"> </w:t>
              </w:r>
            </w:ins>
          </w:p>
        </w:tc>
      </w:tr>
    </w:tbl>
    <w:p w14:paraId="68071ED2" w14:textId="77777777" w:rsidR="003B04F3" w:rsidRDefault="003B04F3" w:rsidP="003B04F3">
      <w:pPr>
        <w:overflowPunct w:val="0"/>
        <w:autoSpaceDE w:val="0"/>
        <w:autoSpaceDN w:val="0"/>
        <w:adjustRightInd w:val="0"/>
        <w:spacing w:before="120" w:after="120" w:line="260" w:lineRule="exact"/>
        <w:textAlignment w:val="baseline"/>
        <w:rPr>
          <w:rFonts w:ascii="Times New Roman" w:eastAsiaTheme="minorEastAsia" w:hAnsi="Times New Roman"/>
          <w:szCs w:val="20"/>
          <w:lang w:eastAsia="zh-CN"/>
        </w:rPr>
      </w:pPr>
    </w:p>
    <w:p w14:paraId="74365725" w14:textId="77777777" w:rsidR="003B04F3" w:rsidRPr="00E0630E" w:rsidRDefault="003B04F3" w:rsidP="003B04F3">
      <w:pPr>
        <w:pStyle w:val="TH"/>
      </w:pPr>
      <w:r w:rsidRPr="00E0630E">
        <w:t>Table 8.11.2.3-1: Assistance data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3B04F3" w:rsidRPr="00E0630E" w14:paraId="77553A84" w14:textId="77777777" w:rsidTr="00EE7403">
        <w:trPr>
          <w:jc w:val="center"/>
        </w:trPr>
        <w:tc>
          <w:tcPr>
            <w:tcW w:w="5909" w:type="dxa"/>
          </w:tcPr>
          <w:p w14:paraId="63BA261E" w14:textId="77777777" w:rsidR="003B04F3" w:rsidRPr="00E0630E" w:rsidRDefault="003B04F3" w:rsidP="00EE7403">
            <w:pPr>
              <w:pStyle w:val="TAH"/>
            </w:pPr>
            <w:r w:rsidRPr="00E0630E">
              <w:t xml:space="preserve">Information </w:t>
            </w:r>
          </w:p>
        </w:tc>
      </w:tr>
      <w:tr w:rsidR="003B04F3" w:rsidRPr="00E0630E" w14:paraId="35E9B368" w14:textId="77777777" w:rsidTr="00EE7403">
        <w:trPr>
          <w:jc w:val="center"/>
        </w:trPr>
        <w:tc>
          <w:tcPr>
            <w:tcW w:w="5909" w:type="dxa"/>
          </w:tcPr>
          <w:p w14:paraId="1BB2D031" w14:textId="77777777" w:rsidR="003B04F3" w:rsidRPr="00E0630E" w:rsidRDefault="003B04F3" w:rsidP="00EE7403">
            <w:pPr>
              <w:pStyle w:val="TAL"/>
            </w:pPr>
            <w:r w:rsidRPr="00E0630E">
              <w:t>PCI, GCI, and TRP IDs of the TRPs served by the gNB</w:t>
            </w:r>
          </w:p>
        </w:tc>
      </w:tr>
      <w:tr w:rsidR="003B04F3" w:rsidRPr="00E0630E" w14:paraId="136D136B" w14:textId="77777777" w:rsidTr="00EE7403">
        <w:trPr>
          <w:jc w:val="center"/>
        </w:trPr>
        <w:tc>
          <w:tcPr>
            <w:tcW w:w="5909" w:type="dxa"/>
          </w:tcPr>
          <w:p w14:paraId="61945AD2" w14:textId="77777777" w:rsidR="003B04F3" w:rsidRPr="00E0630E" w:rsidRDefault="003B04F3" w:rsidP="00EE7403">
            <w:pPr>
              <w:pStyle w:val="TAL"/>
            </w:pPr>
            <w:r w:rsidRPr="00E0630E">
              <w:t>Timing information of TRPs served by the gNB</w:t>
            </w:r>
          </w:p>
        </w:tc>
      </w:tr>
      <w:tr w:rsidR="003B04F3" w:rsidRPr="00E0630E" w14:paraId="2C34897B" w14:textId="77777777" w:rsidTr="00EE7403">
        <w:trPr>
          <w:jc w:val="center"/>
        </w:trPr>
        <w:tc>
          <w:tcPr>
            <w:tcW w:w="5909" w:type="dxa"/>
          </w:tcPr>
          <w:p w14:paraId="5A8E9D47" w14:textId="77777777" w:rsidR="003B04F3" w:rsidRPr="00E0630E" w:rsidRDefault="003B04F3" w:rsidP="00EE7403">
            <w:pPr>
              <w:pStyle w:val="TAL"/>
            </w:pPr>
            <w:r w:rsidRPr="00E0630E">
              <w:t>DL-PRS configuration of the TRPs served by the gNB</w:t>
            </w:r>
          </w:p>
        </w:tc>
      </w:tr>
      <w:tr w:rsidR="003B04F3" w:rsidRPr="00E0630E" w14:paraId="4DC993EA" w14:textId="77777777" w:rsidTr="00EE7403">
        <w:trPr>
          <w:jc w:val="center"/>
        </w:trPr>
        <w:tc>
          <w:tcPr>
            <w:tcW w:w="5909" w:type="dxa"/>
          </w:tcPr>
          <w:p w14:paraId="768B019B" w14:textId="77777777" w:rsidR="003B04F3" w:rsidRPr="00E0630E" w:rsidRDefault="003B04F3" w:rsidP="00EE7403">
            <w:pPr>
              <w:pStyle w:val="TAL"/>
            </w:pPr>
            <w:r w:rsidRPr="00E0630E">
              <w:t>SSB information of the TRPs (the time/frequency occupancy of SSBs)</w:t>
            </w:r>
          </w:p>
        </w:tc>
      </w:tr>
      <w:tr w:rsidR="003B04F3" w:rsidRPr="00E0630E" w14:paraId="2A843EDA" w14:textId="77777777" w:rsidTr="00EE7403">
        <w:trPr>
          <w:jc w:val="center"/>
        </w:trPr>
        <w:tc>
          <w:tcPr>
            <w:tcW w:w="5909" w:type="dxa"/>
          </w:tcPr>
          <w:p w14:paraId="493C548B" w14:textId="77777777" w:rsidR="003B04F3" w:rsidRPr="00E0630E" w:rsidRDefault="003B04F3" w:rsidP="00EE7403">
            <w:pPr>
              <w:pStyle w:val="TAL"/>
            </w:pPr>
            <w:r w:rsidRPr="00E0630E">
              <w:t>Spatial direction information of the DL-PRS Resources of the TRPs served by the gNB</w:t>
            </w:r>
          </w:p>
        </w:tc>
      </w:tr>
      <w:tr w:rsidR="003B04F3" w:rsidRPr="00E0630E" w14:paraId="7CE2A422" w14:textId="77777777" w:rsidTr="00EE7403">
        <w:trPr>
          <w:jc w:val="center"/>
        </w:trPr>
        <w:tc>
          <w:tcPr>
            <w:tcW w:w="5909" w:type="dxa"/>
          </w:tcPr>
          <w:p w14:paraId="2E6BE951" w14:textId="77777777" w:rsidR="003B04F3" w:rsidRPr="00E0630E" w:rsidRDefault="003B04F3" w:rsidP="00EE7403">
            <w:pPr>
              <w:pStyle w:val="TAL"/>
            </w:pPr>
            <w:r w:rsidRPr="00E0630E">
              <w:t>Geographical coordinates information of the DL-PRS Resources of the TRPs served by the gNB</w:t>
            </w:r>
          </w:p>
        </w:tc>
      </w:tr>
      <w:tr w:rsidR="003B04F3" w:rsidRPr="00E0630E" w14:paraId="6AC0ACB3" w14:textId="77777777" w:rsidTr="00EE7403">
        <w:trPr>
          <w:jc w:val="center"/>
          <w:ins w:id="21" w:author="CATT" w:date="2022-01-05T13:21:00Z"/>
        </w:trPr>
        <w:tc>
          <w:tcPr>
            <w:tcW w:w="5909" w:type="dxa"/>
          </w:tcPr>
          <w:p w14:paraId="00FFA745" w14:textId="7CAE366D" w:rsidR="003B04F3" w:rsidRPr="00E0630E" w:rsidRDefault="003B04F3" w:rsidP="00EE7403">
            <w:pPr>
              <w:pStyle w:val="TAL"/>
              <w:rPr>
                <w:ins w:id="22" w:author="CATT" w:date="2022-01-05T13:21:00Z"/>
              </w:rPr>
            </w:pPr>
            <w:ins w:id="23" w:author="CATT" w:date="2022-01-05T13:21:00Z">
              <w:r w:rsidRPr="003B04F3">
                <w:rPr>
                  <w:rFonts w:hint="eastAsia"/>
                  <w:color w:val="FF0000"/>
                  <w:lang w:eastAsia="zh-CN"/>
                </w:rPr>
                <w:t xml:space="preserve">TRP beam/antenna </w:t>
              </w:r>
              <w:r w:rsidRPr="003B04F3">
                <w:rPr>
                  <w:color w:val="FF0000"/>
                  <w:lang w:eastAsia="zh-CN"/>
                </w:rPr>
                <w:t>information</w:t>
              </w:r>
              <w:r w:rsidRPr="003B04F3">
                <w:rPr>
                  <w:rFonts w:hint="eastAsia"/>
                  <w:color w:val="FF0000"/>
                  <w:lang w:eastAsia="zh-CN"/>
                </w:rPr>
                <w:t>(include a</w:t>
              </w:r>
              <w:r w:rsidRPr="003B04F3">
                <w:rPr>
                  <w:color w:val="FF0000"/>
                  <w:lang w:eastAsia="zh-CN"/>
                </w:rPr>
                <w:t>zimuth angle</w:t>
              </w:r>
              <w:r w:rsidRPr="003B04F3">
                <w:rPr>
                  <w:rFonts w:hint="eastAsia"/>
                  <w:color w:val="FF0000"/>
                  <w:lang w:eastAsia="zh-CN"/>
                </w:rPr>
                <w:t>, z</w:t>
              </w:r>
              <w:r w:rsidRPr="003B04F3">
                <w:rPr>
                  <w:color w:val="FF0000"/>
                  <w:lang w:eastAsia="zh-CN"/>
                </w:rPr>
                <w:t>enith angle</w:t>
              </w:r>
              <w:r w:rsidRPr="003B04F3">
                <w:rPr>
                  <w:rFonts w:hint="eastAsia"/>
                  <w:color w:val="FF0000"/>
                  <w:lang w:eastAsia="zh-CN"/>
                </w:rPr>
                <w:t xml:space="preserve"> and </w:t>
              </w:r>
              <w:r w:rsidRPr="003B04F3">
                <w:rPr>
                  <w:iCs/>
                  <w:color w:val="FF0000"/>
                </w:rPr>
                <w:t xml:space="preserve">relative </w:t>
              </w:r>
              <w:r w:rsidRPr="003B04F3">
                <w:rPr>
                  <w:rFonts w:hint="eastAsia"/>
                  <w:iCs/>
                  <w:color w:val="FF0000"/>
                  <w:lang w:eastAsia="zh-CN"/>
                </w:rPr>
                <w:t>p</w:t>
              </w:r>
              <w:r w:rsidRPr="003B04F3">
                <w:rPr>
                  <w:iCs/>
                  <w:color w:val="FF0000"/>
                </w:rPr>
                <w:t>ower between PRS resources per angle per TRP</w:t>
              </w:r>
              <w:r w:rsidRPr="003B04F3">
                <w:rPr>
                  <w:rFonts w:hint="eastAsia"/>
                  <w:color w:val="FF0000"/>
                  <w:lang w:eastAsia="zh-CN"/>
                </w:rPr>
                <w:t>)</w:t>
              </w:r>
            </w:ins>
          </w:p>
        </w:tc>
      </w:tr>
    </w:tbl>
    <w:p w14:paraId="15E23BDF" w14:textId="77777777" w:rsidR="003B04F3" w:rsidRPr="00246B41" w:rsidRDefault="003B04F3" w:rsidP="003B04F3">
      <w:pPr>
        <w:overflowPunct w:val="0"/>
        <w:autoSpaceDE w:val="0"/>
        <w:autoSpaceDN w:val="0"/>
        <w:adjustRightInd w:val="0"/>
        <w:spacing w:before="120" w:after="120" w:line="260" w:lineRule="exact"/>
        <w:textAlignment w:val="baseline"/>
        <w:rPr>
          <w:rFonts w:ascii="Times New Roman" w:eastAsiaTheme="minorEastAsia" w:hAnsi="Times New Roman"/>
          <w:szCs w:val="20"/>
          <w:lang w:eastAsia="zh-CN"/>
        </w:rPr>
      </w:pPr>
    </w:p>
    <w:p w14:paraId="3FE96D76" w14:textId="0F3A534C" w:rsidR="003B04F3" w:rsidRPr="003B04F3" w:rsidRDefault="003B04F3" w:rsidP="003B04F3">
      <w:pPr>
        <w:spacing w:after="120"/>
        <w:rPr>
          <w:rFonts w:ascii="Arial" w:eastAsiaTheme="minorEastAsia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Proposal </w:t>
      </w:r>
      <w:r>
        <w:rPr>
          <w:rFonts w:ascii="Arial" w:eastAsiaTheme="minorEastAsia" w:hAnsi="Arial" w:cs="Arial" w:hint="eastAsia"/>
          <w:b/>
          <w:lang w:val="en-GB" w:eastAsia="zh-CN"/>
        </w:rPr>
        <w:t>1</w:t>
      </w:r>
      <w:r>
        <w:rPr>
          <w:rFonts w:ascii="Arial" w:hAnsi="Arial" w:cs="Arial"/>
          <w:b/>
          <w:lang w:val="en-GB" w:eastAsia="zh-CN"/>
        </w:rPr>
        <w:t xml:space="preserve">: </w:t>
      </w:r>
      <w:r>
        <w:rPr>
          <w:rFonts w:ascii="Arial" w:eastAsiaTheme="minorEastAsia" w:hAnsi="Arial" w:cs="Arial" w:hint="eastAsia"/>
          <w:b/>
          <w:lang w:val="en-GB" w:eastAsia="zh-CN"/>
        </w:rPr>
        <w:t>RAN2 to agree to add the</w:t>
      </w:r>
      <w:r w:rsidRPr="00042E1A">
        <w:rPr>
          <w:rFonts w:ascii="Arial" w:hAnsi="Arial" w:cs="Arial" w:hint="eastAsia"/>
          <w:b/>
          <w:lang w:val="en-GB" w:eastAsia="zh-CN"/>
        </w:rPr>
        <w:t xml:space="preserve"> TRP beam/antenna information in the i</w:t>
      </w:r>
      <w:r w:rsidRPr="00042E1A">
        <w:rPr>
          <w:rFonts w:ascii="Arial" w:hAnsi="Arial" w:cs="Arial"/>
          <w:b/>
          <w:lang w:val="en-GB" w:eastAsia="zh-CN"/>
        </w:rPr>
        <w:t>nformation that may be transferred from LMF to the UE</w:t>
      </w:r>
      <w:r w:rsidRPr="00042E1A">
        <w:rPr>
          <w:rFonts w:ascii="Arial" w:hAnsi="Arial" w:cs="Arial" w:hint="eastAsia"/>
          <w:b/>
          <w:lang w:val="en-GB" w:eastAsia="zh-CN"/>
        </w:rPr>
        <w:t xml:space="preserve"> and the i</w:t>
      </w:r>
      <w:r w:rsidRPr="00042E1A">
        <w:rPr>
          <w:rFonts w:ascii="Arial" w:hAnsi="Arial" w:cs="Arial"/>
          <w:b/>
          <w:lang w:val="en-GB" w:eastAsia="zh-CN"/>
        </w:rPr>
        <w:t>nformation that may be transferred from the gNB to LMF</w:t>
      </w:r>
      <w:r w:rsidRPr="00042E1A">
        <w:rPr>
          <w:rFonts w:ascii="Arial" w:hAnsi="Arial" w:cs="Arial" w:hint="eastAsia"/>
          <w:b/>
          <w:lang w:val="en-GB" w:eastAsia="zh-CN"/>
        </w:rPr>
        <w:t>.</w:t>
      </w:r>
      <w:r>
        <w:rPr>
          <w:rFonts w:ascii="Arial" w:hAnsi="Arial" w:cs="Arial"/>
          <w:b/>
          <w:lang w:val="en-GB" w:eastAsia="zh-CN"/>
        </w:rPr>
        <w:t>The explicit IE can wait for the progress of RAN1 and RAN3.</w:t>
      </w:r>
    </w:p>
    <w:p w14:paraId="588F7C50" w14:textId="30A11EA8" w:rsidR="00D621AA" w:rsidRPr="00B55748" w:rsidRDefault="00BB5DA3" w:rsidP="00B55748">
      <w:pPr>
        <w:pStyle w:val="20"/>
        <w:numPr>
          <w:ilvl w:val="1"/>
          <w:numId w:val="24"/>
        </w:numPr>
        <w:rPr>
          <w:rFonts w:ascii="Times New Roman" w:eastAsiaTheme="minorEastAsia" w:hAnsi="Times New Roman"/>
          <w:b w:val="0"/>
          <w:szCs w:val="20"/>
        </w:rPr>
      </w:pPr>
      <w:r w:rsidRPr="00F5694C">
        <w:rPr>
          <w:rFonts w:hint="eastAsia"/>
          <w:b w:val="0"/>
        </w:rPr>
        <w:t>I</w:t>
      </w:r>
      <w:r w:rsidR="00D90A0A" w:rsidRPr="00F5694C">
        <w:rPr>
          <w:rFonts w:hint="eastAsia"/>
          <w:b w:val="0"/>
        </w:rPr>
        <w:t>mpact of specification</w:t>
      </w:r>
      <w:r w:rsidR="00F5694C" w:rsidRPr="00F5694C">
        <w:rPr>
          <w:rFonts w:hint="eastAsia"/>
          <w:b w:val="0"/>
        </w:rPr>
        <w:t xml:space="preserve"> TS 37.355</w:t>
      </w:r>
    </w:p>
    <w:p w14:paraId="36681E92" w14:textId="5B3A1517" w:rsidR="00C82216" w:rsidRPr="007A7BA1" w:rsidRDefault="00D621AA" w:rsidP="00D621AA">
      <w:pPr>
        <w:pStyle w:val="TH"/>
        <w:rPr>
          <w:rFonts w:eastAsia="宋体"/>
          <w:b w:val="0"/>
          <w:sz w:val="18"/>
        </w:rPr>
      </w:pPr>
      <w:r w:rsidRPr="007A7BA1">
        <w:rPr>
          <w:rFonts w:eastAsia="宋体"/>
          <w:b w:val="0"/>
          <w:sz w:val="18"/>
        </w:rPr>
        <w:t xml:space="preserve">Table 2.1-1: </w:t>
      </w:r>
      <w:r w:rsidRPr="007A7BA1">
        <w:rPr>
          <w:rFonts w:eastAsia="宋体" w:hint="eastAsia"/>
          <w:b w:val="0"/>
          <w:sz w:val="18"/>
        </w:rPr>
        <w:t>C</w:t>
      </w:r>
      <w:r w:rsidRPr="007A7BA1">
        <w:rPr>
          <w:rFonts w:eastAsia="宋体"/>
          <w:b w:val="0"/>
          <w:sz w:val="18"/>
        </w:rPr>
        <w:t>onsolidated higher layers parameter list for Rel-17 NR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992"/>
        <w:gridCol w:w="2268"/>
        <w:gridCol w:w="2548"/>
        <w:gridCol w:w="1243"/>
      </w:tblGrid>
      <w:tr w:rsidR="00A74304" w14:paraId="31DBA212" w14:textId="77777777" w:rsidTr="00AB3EAE">
        <w:tc>
          <w:tcPr>
            <w:tcW w:w="2235" w:type="dxa"/>
            <w:shd w:val="clear" w:color="auto" w:fill="00B0F0"/>
            <w:vAlign w:val="center"/>
          </w:tcPr>
          <w:p w14:paraId="0052C47E" w14:textId="6CD73540" w:rsidR="005C1576" w:rsidRPr="005C1576" w:rsidRDefault="005C1576" w:rsidP="00C82216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Times New Roman" w:eastAsiaTheme="minorEastAsia" w:hAnsi="Times New Roman"/>
                <w:b/>
                <w:color w:val="FFFFFF" w:themeColor="background1"/>
                <w:szCs w:val="20"/>
                <w:lang w:eastAsia="zh-CN"/>
              </w:rPr>
            </w:pPr>
            <w:r w:rsidRPr="005C1576">
              <w:rPr>
                <w:rFonts w:ascii="Times New Roman" w:eastAsiaTheme="minorEastAsia" w:hAnsi="Times New Roman"/>
                <w:b/>
                <w:color w:val="FFFFFF" w:themeColor="background1"/>
                <w:szCs w:val="20"/>
                <w:lang w:eastAsia="zh-CN"/>
              </w:rPr>
              <w:t>Parameter name in the spec</w:t>
            </w:r>
          </w:p>
        </w:tc>
        <w:tc>
          <w:tcPr>
            <w:tcW w:w="992" w:type="dxa"/>
            <w:shd w:val="clear" w:color="auto" w:fill="00B0F0"/>
            <w:vAlign w:val="center"/>
          </w:tcPr>
          <w:p w14:paraId="0248C4E8" w14:textId="1722C101" w:rsidR="005C1576" w:rsidRPr="005C1576" w:rsidRDefault="005C1576" w:rsidP="00C82216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Times New Roman" w:eastAsiaTheme="minorEastAsia" w:hAnsi="Times New Roman"/>
                <w:b/>
                <w:color w:val="FFFFFF" w:themeColor="background1"/>
                <w:szCs w:val="20"/>
                <w:lang w:eastAsia="zh-CN"/>
              </w:rPr>
            </w:pPr>
            <w:r w:rsidRPr="005C1576">
              <w:rPr>
                <w:rFonts w:ascii="Times New Roman" w:eastAsiaTheme="minorEastAsia" w:hAnsi="Times New Roman"/>
                <w:b/>
                <w:color w:val="FFFFFF" w:themeColor="background1"/>
                <w:szCs w:val="20"/>
                <w:lang w:eastAsia="zh-CN"/>
              </w:rPr>
              <w:t>New or existing?</w:t>
            </w:r>
          </w:p>
        </w:tc>
        <w:tc>
          <w:tcPr>
            <w:tcW w:w="2268" w:type="dxa"/>
            <w:shd w:val="clear" w:color="auto" w:fill="00B0F0"/>
            <w:vAlign w:val="center"/>
          </w:tcPr>
          <w:p w14:paraId="3CB6B56D" w14:textId="2B52F44B" w:rsidR="005C1576" w:rsidRPr="005C1576" w:rsidRDefault="005C1576" w:rsidP="00C82216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Times New Roman" w:eastAsiaTheme="minorEastAsia" w:hAnsi="Times New Roman"/>
                <w:b/>
                <w:color w:val="FFFFFF" w:themeColor="background1"/>
                <w:szCs w:val="20"/>
                <w:lang w:eastAsia="zh-CN"/>
              </w:rPr>
            </w:pPr>
            <w:r w:rsidRPr="005C1576">
              <w:rPr>
                <w:rFonts w:ascii="Times New Roman" w:eastAsiaTheme="minorEastAsia" w:hAnsi="Times New Roman"/>
                <w:b/>
                <w:color w:val="FFFFFF" w:themeColor="background1"/>
                <w:szCs w:val="20"/>
                <w:lang w:eastAsia="zh-CN"/>
              </w:rPr>
              <w:t>Description</w:t>
            </w:r>
          </w:p>
        </w:tc>
        <w:tc>
          <w:tcPr>
            <w:tcW w:w="2548" w:type="dxa"/>
            <w:shd w:val="clear" w:color="auto" w:fill="00B0F0"/>
            <w:vAlign w:val="center"/>
          </w:tcPr>
          <w:p w14:paraId="485AE0D7" w14:textId="2872AC2D" w:rsidR="005C1576" w:rsidRPr="005C1576" w:rsidRDefault="005C1576" w:rsidP="00C82216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Times New Roman" w:eastAsiaTheme="minorEastAsia" w:hAnsi="Times New Roman"/>
                <w:b/>
                <w:color w:val="FFFFFF" w:themeColor="background1"/>
                <w:szCs w:val="20"/>
                <w:lang w:eastAsia="zh-CN"/>
              </w:rPr>
            </w:pPr>
            <w:r w:rsidRPr="005C1576">
              <w:rPr>
                <w:rFonts w:ascii="Times New Roman" w:eastAsiaTheme="minorEastAsia" w:hAnsi="Times New Roman"/>
                <w:b/>
                <w:color w:val="FFFFFF" w:themeColor="background1"/>
                <w:szCs w:val="20"/>
                <w:lang w:eastAsia="zh-CN"/>
              </w:rPr>
              <w:t>Per (UE, cell, TRP, …)</w:t>
            </w:r>
          </w:p>
        </w:tc>
        <w:tc>
          <w:tcPr>
            <w:tcW w:w="1243" w:type="dxa"/>
            <w:shd w:val="clear" w:color="auto" w:fill="00B0F0"/>
            <w:vAlign w:val="center"/>
          </w:tcPr>
          <w:p w14:paraId="6170723E" w14:textId="52440666" w:rsidR="005C1576" w:rsidRPr="005C1576" w:rsidRDefault="005C1576" w:rsidP="00C82216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Times New Roman" w:eastAsiaTheme="minorEastAsia" w:hAnsi="Times New Roman"/>
                <w:b/>
                <w:color w:val="FFFFFF" w:themeColor="background1"/>
                <w:szCs w:val="20"/>
                <w:lang w:eastAsia="zh-CN"/>
              </w:rPr>
            </w:pPr>
            <w:r w:rsidRPr="005C1576">
              <w:rPr>
                <w:rFonts w:ascii="Times New Roman" w:eastAsiaTheme="minorEastAsia" w:hAnsi="Times New Roman"/>
                <w:b/>
                <w:color w:val="FFFFFF" w:themeColor="background1"/>
                <w:szCs w:val="20"/>
                <w:lang w:eastAsia="zh-CN"/>
              </w:rPr>
              <w:t>Specification</w:t>
            </w:r>
          </w:p>
        </w:tc>
      </w:tr>
      <w:tr w:rsidR="00A74304" w14:paraId="1FD179CF" w14:textId="77777777" w:rsidTr="00AB3EAE">
        <w:tc>
          <w:tcPr>
            <w:tcW w:w="2235" w:type="dxa"/>
            <w:vAlign w:val="center"/>
          </w:tcPr>
          <w:p w14:paraId="656150D2" w14:textId="04AC7524" w:rsidR="00A74304" w:rsidRPr="00A74304" w:rsidRDefault="00A74304" w:rsidP="00C82216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74304">
              <w:rPr>
                <w:rFonts w:ascii="Arial" w:eastAsia="等线" w:hAnsi="Arial" w:cs="Arial"/>
                <w:color w:val="000000" w:themeColor="text1"/>
                <w:sz w:val="16"/>
                <w:szCs w:val="16"/>
                <w:lang w:eastAsia="zh-CN"/>
              </w:rPr>
              <w:t>beamAntennaInfoRequest_DL-AOD</w:t>
            </w:r>
          </w:p>
        </w:tc>
        <w:tc>
          <w:tcPr>
            <w:tcW w:w="992" w:type="dxa"/>
            <w:vAlign w:val="center"/>
          </w:tcPr>
          <w:p w14:paraId="6166632D" w14:textId="246015CF" w:rsidR="00A74304" w:rsidRPr="00A74304" w:rsidRDefault="00A74304" w:rsidP="00C82216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74304">
              <w:rPr>
                <w:rFonts w:ascii="Arial" w:eastAsia="等线" w:hAnsi="Arial" w:cs="Arial"/>
                <w:color w:val="000000" w:themeColor="text1"/>
                <w:sz w:val="16"/>
                <w:szCs w:val="16"/>
                <w:lang w:eastAsia="zh-CN"/>
              </w:rPr>
              <w:t>New</w:t>
            </w:r>
          </w:p>
        </w:tc>
        <w:tc>
          <w:tcPr>
            <w:tcW w:w="2268" w:type="dxa"/>
            <w:vAlign w:val="center"/>
          </w:tcPr>
          <w:p w14:paraId="2FF79BDA" w14:textId="78EDA727" w:rsidR="00A74304" w:rsidRPr="00A74304" w:rsidRDefault="00A74304" w:rsidP="00C82216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74304">
              <w:rPr>
                <w:rFonts w:ascii="Arial" w:eastAsia="等线" w:hAnsi="Arial" w:cs="Arial"/>
                <w:color w:val="000000" w:themeColor="text1"/>
                <w:sz w:val="16"/>
                <w:szCs w:val="16"/>
                <w:lang w:eastAsia="zh-CN"/>
              </w:rPr>
              <w:t>Request from UE to LMF, asking for TRP beam/antenna information for DL-AOD</w:t>
            </w:r>
          </w:p>
        </w:tc>
        <w:tc>
          <w:tcPr>
            <w:tcW w:w="2548" w:type="dxa"/>
          </w:tcPr>
          <w:p w14:paraId="4922C041" w14:textId="77777777" w:rsidR="00A74304" w:rsidRPr="00A74304" w:rsidRDefault="00A74304" w:rsidP="00C82216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Times New Roman" w:eastAsiaTheme="minorEastAsia" w:hAnsi="Times New Roman"/>
                <w:color w:val="000000" w:themeColor="text1"/>
                <w:szCs w:val="20"/>
                <w:lang w:eastAsia="zh-CN"/>
              </w:rPr>
            </w:pPr>
          </w:p>
        </w:tc>
        <w:tc>
          <w:tcPr>
            <w:tcW w:w="1243" w:type="dxa"/>
            <w:vAlign w:val="center"/>
          </w:tcPr>
          <w:p w14:paraId="55365115" w14:textId="752AEC9E" w:rsidR="00A74304" w:rsidRPr="00A74304" w:rsidRDefault="00A74304" w:rsidP="00C82216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Times New Roman" w:eastAsiaTheme="minorEastAsia" w:hAnsi="Times New Roman"/>
                <w:color w:val="000000" w:themeColor="text1"/>
                <w:szCs w:val="20"/>
                <w:lang w:eastAsia="zh-CN"/>
              </w:rPr>
            </w:pPr>
            <w:r w:rsidRPr="00A74304">
              <w:rPr>
                <w:rFonts w:ascii="Arial" w:eastAsia="等线" w:hAnsi="Arial" w:cs="Arial"/>
                <w:color w:val="000000" w:themeColor="text1"/>
                <w:sz w:val="16"/>
                <w:szCs w:val="16"/>
                <w:u w:val="single"/>
              </w:rPr>
              <w:t>FFS RAN</w:t>
            </w:r>
            <w:r w:rsidRPr="00A74304">
              <w:rPr>
                <w:rFonts w:ascii="Arial" w:eastAsia="等线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A74304" w14:paraId="7E2DBB74" w14:textId="77777777" w:rsidTr="00AB3EAE">
        <w:tc>
          <w:tcPr>
            <w:tcW w:w="2235" w:type="dxa"/>
            <w:vAlign w:val="center"/>
          </w:tcPr>
          <w:p w14:paraId="423AB23F" w14:textId="67168612" w:rsidR="00A74304" w:rsidRPr="00A74304" w:rsidRDefault="00A74304" w:rsidP="00C82216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74304">
              <w:rPr>
                <w:rFonts w:ascii="Arial" w:eastAsia="等线" w:hAnsi="Arial" w:cs="Arial"/>
                <w:color w:val="000000" w:themeColor="text1"/>
                <w:sz w:val="16"/>
                <w:szCs w:val="16"/>
                <w:lang w:eastAsia="zh-CN"/>
              </w:rPr>
              <w:t>trpBeamAntennaInformation</w:t>
            </w:r>
          </w:p>
        </w:tc>
        <w:tc>
          <w:tcPr>
            <w:tcW w:w="992" w:type="dxa"/>
            <w:vAlign w:val="center"/>
          </w:tcPr>
          <w:p w14:paraId="60D4EFA1" w14:textId="7D557623" w:rsidR="00A74304" w:rsidRPr="00A74304" w:rsidRDefault="00A74304" w:rsidP="00C82216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74304">
              <w:rPr>
                <w:rFonts w:ascii="Arial" w:eastAsia="等线" w:hAnsi="Arial" w:cs="Arial" w:hint="eastAsia"/>
                <w:color w:val="000000" w:themeColor="text1"/>
                <w:sz w:val="16"/>
                <w:szCs w:val="16"/>
                <w:lang w:eastAsia="zh-CN"/>
              </w:rPr>
              <w:t>New</w:t>
            </w:r>
          </w:p>
        </w:tc>
        <w:tc>
          <w:tcPr>
            <w:tcW w:w="2268" w:type="dxa"/>
            <w:vAlign w:val="center"/>
          </w:tcPr>
          <w:p w14:paraId="63F9DE09" w14:textId="2C23B7CF" w:rsidR="00A74304" w:rsidRPr="00A74304" w:rsidRDefault="00A74304" w:rsidP="00A74304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74304">
              <w:rPr>
                <w:rFonts w:ascii="Arial" w:eastAsia="等线" w:hAnsi="Arial" w:cs="Arial" w:hint="eastAsia"/>
                <w:color w:val="000000" w:themeColor="text1"/>
                <w:sz w:val="16"/>
                <w:szCs w:val="16"/>
                <w:lang w:eastAsia="zh-CN"/>
              </w:rPr>
              <w:t>TRP beam/antenna information</w:t>
            </w:r>
            <w:r w:rsidRPr="00A74304">
              <w:rPr>
                <w:rFonts w:ascii="Arial" w:eastAsia="等线" w:hAnsi="Arial" w:cs="Arial" w:hint="eastAsia"/>
                <w:color w:val="000000" w:themeColor="text1"/>
                <w:sz w:val="16"/>
                <w:szCs w:val="16"/>
                <w:lang w:eastAsia="zh-CN"/>
              </w:rPr>
              <w:br/>
              <w:t>provided to the UE for UE-based DL-AoD.</w:t>
            </w:r>
          </w:p>
        </w:tc>
        <w:tc>
          <w:tcPr>
            <w:tcW w:w="2548" w:type="dxa"/>
          </w:tcPr>
          <w:p w14:paraId="03C7E45A" w14:textId="77777777" w:rsidR="00A74304" w:rsidRPr="00A74304" w:rsidRDefault="00A74304" w:rsidP="00C82216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Times New Roman" w:eastAsiaTheme="minorEastAsia" w:hAnsi="Times New Roman"/>
                <w:color w:val="000000" w:themeColor="text1"/>
                <w:szCs w:val="20"/>
                <w:lang w:eastAsia="zh-CN"/>
              </w:rPr>
            </w:pPr>
          </w:p>
        </w:tc>
        <w:tc>
          <w:tcPr>
            <w:tcW w:w="1243" w:type="dxa"/>
            <w:vAlign w:val="center"/>
          </w:tcPr>
          <w:p w14:paraId="26900572" w14:textId="4C5A010E" w:rsidR="00A74304" w:rsidRPr="00A74304" w:rsidRDefault="00A74304" w:rsidP="00C82216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Times New Roman" w:eastAsiaTheme="minorEastAsia" w:hAnsi="Times New Roman"/>
                <w:color w:val="000000" w:themeColor="text1"/>
                <w:szCs w:val="20"/>
                <w:lang w:eastAsia="zh-CN"/>
              </w:rPr>
            </w:pPr>
            <w:r w:rsidRPr="00A74304">
              <w:rPr>
                <w:rFonts w:ascii="Arial" w:eastAsia="等线" w:hAnsi="Arial" w:cs="Arial"/>
                <w:color w:val="000000" w:themeColor="text1"/>
                <w:sz w:val="16"/>
                <w:szCs w:val="16"/>
              </w:rPr>
              <w:t> FFS RAN2</w:t>
            </w:r>
          </w:p>
        </w:tc>
      </w:tr>
      <w:tr w:rsidR="00A74304" w14:paraId="131494B6" w14:textId="77777777" w:rsidTr="00AB3EAE">
        <w:tc>
          <w:tcPr>
            <w:tcW w:w="2235" w:type="dxa"/>
            <w:vAlign w:val="center"/>
          </w:tcPr>
          <w:p w14:paraId="3B7D5790" w14:textId="66224FE1" w:rsidR="00A74304" w:rsidRPr="00A74304" w:rsidRDefault="00A74304" w:rsidP="00C82216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74304">
              <w:rPr>
                <w:rFonts w:ascii="Arial" w:eastAsia="等线" w:hAnsi="Arial" w:cs="Arial"/>
                <w:color w:val="000000" w:themeColor="text1"/>
                <w:sz w:val="16"/>
                <w:szCs w:val="16"/>
                <w:lang w:eastAsia="zh-CN"/>
              </w:rPr>
              <w:t>PRS Resource ID</w:t>
            </w:r>
          </w:p>
        </w:tc>
        <w:tc>
          <w:tcPr>
            <w:tcW w:w="992" w:type="dxa"/>
            <w:vAlign w:val="center"/>
          </w:tcPr>
          <w:p w14:paraId="529503E8" w14:textId="5C59B014" w:rsidR="00A74304" w:rsidRPr="00A74304" w:rsidRDefault="00A74304" w:rsidP="00C82216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74304">
              <w:rPr>
                <w:rFonts w:ascii="Arial" w:eastAsia="等线" w:hAnsi="Arial" w:cs="Arial" w:hint="eastAsia"/>
                <w:color w:val="000000" w:themeColor="text1"/>
                <w:sz w:val="16"/>
                <w:szCs w:val="16"/>
                <w:lang w:eastAsia="zh-CN"/>
              </w:rPr>
              <w:t>E</w:t>
            </w:r>
            <w:r w:rsidRPr="00A74304">
              <w:rPr>
                <w:rFonts w:ascii="Arial" w:eastAsia="等线" w:hAnsi="Arial" w:cs="Arial"/>
                <w:color w:val="000000" w:themeColor="text1"/>
                <w:sz w:val="16"/>
                <w:szCs w:val="16"/>
                <w:lang w:eastAsia="zh-CN"/>
              </w:rPr>
              <w:t>xisting</w:t>
            </w:r>
          </w:p>
        </w:tc>
        <w:tc>
          <w:tcPr>
            <w:tcW w:w="2268" w:type="dxa"/>
          </w:tcPr>
          <w:p w14:paraId="39C3B7E5" w14:textId="08E17403" w:rsidR="00A74304" w:rsidRPr="00A74304" w:rsidRDefault="00A74304" w:rsidP="00C82216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Arial" w:eastAsia="等线" w:hAnsi="Arial" w:cs="Arial"/>
                <w:color w:val="000000" w:themeColor="text1"/>
                <w:sz w:val="16"/>
                <w:szCs w:val="16"/>
              </w:rPr>
            </w:pPr>
            <w:r w:rsidRPr="00A74304">
              <w:rPr>
                <w:rFonts w:ascii="Arial" w:eastAsia="等线" w:hAnsi="Arial" w:cs="Arial"/>
                <w:color w:val="000000" w:themeColor="text1"/>
                <w:sz w:val="16"/>
                <w:szCs w:val="16"/>
              </w:rPr>
              <w:t>PRS resource ID of the trpBeamAntennaInformation</w:t>
            </w:r>
          </w:p>
        </w:tc>
        <w:tc>
          <w:tcPr>
            <w:tcW w:w="2548" w:type="dxa"/>
            <w:vAlign w:val="center"/>
          </w:tcPr>
          <w:p w14:paraId="24729327" w14:textId="4758892E" w:rsidR="00A74304" w:rsidRPr="00AB3EAE" w:rsidRDefault="00A74304" w:rsidP="00C82216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Arial" w:eastAsia="等线" w:hAnsi="Arial" w:cs="Arial"/>
                <w:color w:val="000000" w:themeColor="text1"/>
                <w:sz w:val="16"/>
                <w:szCs w:val="16"/>
              </w:rPr>
            </w:pPr>
            <w:r w:rsidRPr="00AB3EAE">
              <w:rPr>
                <w:rFonts w:ascii="Arial" w:eastAsia="等线" w:hAnsi="Arial" w:cs="Arial"/>
                <w:color w:val="000000" w:themeColor="text1"/>
                <w:sz w:val="16"/>
                <w:szCs w:val="16"/>
              </w:rPr>
              <w:t>in "trpBeamAntennaInformation"</w:t>
            </w:r>
          </w:p>
        </w:tc>
        <w:tc>
          <w:tcPr>
            <w:tcW w:w="1243" w:type="dxa"/>
            <w:vAlign w:val="center"/>
          </w:tcPr>
          <w:p w14:paraId="5A83F32B" w14:textId="024D93C7" w:rsidR="00A74304" w:rsidRPr="00AB3EAE" w:rsidRDefault="00A74304" w:rsidP="00C82216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Arial" w:eastAsia="等线" w:hAnsi="Arial" w:cs="Arial"/>
                <w:color w:val="000000" w:themeColor="text1"/>
                <w:sz w:val="16"/>
                <w:szCs w:val="16"/>
              </w:rPr>
            </w:pPr>
            <w:r w:rsidRPr="00A74304">
              <w:rPr>
                <w:rFonts w:ascii="Arial" w:eastAsia="等线" w:hAnsi="Arial" w:cs="Arial"/>
                <w:color w:val="000000" w:themeColor="text1"/>
                <w:sz w:val="16"/>
                <w:szCs w:val="16"/>
              </w:rPr>
              <w:t>FFS RAN2/RAN3</w:t>
            </w:r>
          </w:p>
        </w:tc>
      </w:tr>
      <w:tr w:rsidR="00A74304" w14:paraId="4D49869E" w14:textId="77777777" w:rsidTr="00AB3EAE">
        <w:tc>
          <w:tcPr>
            <w:tcW w:w="2235" w:type="dxa"/>
            <w:vAlign w:val="center"/>
          </w:tcPr>
          <w:p w14:paraId="1799C6A9" w14:textId="4D5F67CB" w:rsidR="00A74304" w:rsidRPr="00A74304" w:rsidRDefault="00A74304" w:rsidP="00C82216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74304">
              <w:rPr>
                <w:rFonts w:ascii="Arial" w:eastAsia="等线" w:hAnsi="Arial" w:cs="Arial"/>
                <w:color w:val="000000" w:themeColor="text1"/>
                <w:sz w:val="16"/>
                <w:szCs w:val="16"/>
                <w:lang w:eastAsia="zh-CN"/>
              </w:rPr>
              <w:t>Azimuth angle</w:t>
            </w:r>
          </w:p>
        </w:tc>
        <w:tc>
          <w:tcPr>
            <w:tcW w:w="992" w:type="dxa"/>
            <w:vAlign w:val="center"/>
          </w:tcPr>
          <w:p w14:paraId="0167123F" w14:textId="33A375AA" w:rsidR="00A74304" w:rsidRPr="00A74304" w:rsidRDefault="00A74304" w:rsidP="00C82216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74304">
              <w:rPr>
                <w:rFonts w:ascii="Arial" w:eastAsia="等线" w:hAnsi="Arial" w:cs="Arial"/>
                <w:color w:val="000000" w:themeColor="text1"/>
                <w:sz w:val="16"/>
                <w:szCs w:val="16"/>
                <w:lang w:eastAsia="zh-CN"/>
              </w:rPr>
              <w:t>New</w:t>
            </w:r>
          </w:p>
        </w:tc>
        <w:tc>
          <w:tcPr>
            <w:tcW w:w="2268" w:type="dxa"/>
            <w:vAlign w:val="center"/>
          </w:tcPr>
          <w:p w14:paraId="6A33ADFC" w14:textId="3C35D736" w:rsidR="00A74304" w:rsidRPr="00A74304" w:rsidRDefault="00A74304" w:rsidP="00C82216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Arial" w:eastAsia="等线" w:hAnsi="Arial" w:cs="Arial"/>
                <w:color w:val="000000" w:themeColor="text1"/>
                <w:sz w:val="16"/>
                <w:szCs w:val="16"/>
              </w:rPr>
            </w:pPr>
            <w:r w:rsidRPr="00A74304">
              <w:rPr>
                <w:rFonts w:ascii="Arial" w:eastAsia="等线" w:hAnsi="Arial" w:cs="Arial"/>
                <w:color w:val="000000" w:themeColor="text1"/>
                <w:sz w:val="16"/>
                <w:szCs w:val="16"/>
              </w:rPr>
              <w:t>Azimuth angle of the trpBeamAntennaInformation</w:t>
            </w:r>
          </w:p>
        </w:tc>
        <w:tc>
          <w:tcPr>
            <w:tcW w:w="2548" w:type="dxa"/>
            <w:vAlign w:val="center"/>
          </w:tcPr>
          <w:p w14:paraId="5BA6981A" w14:textId="2A93764A" w:rsidR="00A74304" w:rsidRPr="00AB3EAE" w:rsidRDefault="00A74304" w:rsidP="00C82216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Arial" w:eastAsia="等线" w:hAnsi="Arial" w:cs="Arial"/>
                <w:color w:val="000000" w:themeColor="text1"/>
                <w:sz w:val="16"/>
                <w:szCs w:val="16"/>
              </w:rPr>
            </w:pPr>
            <w:r w:rsidRPr="00AB3EAE">
              <w:rPr>
                <w:rFonts w:ascii="Arial" w:eastAsia="等线" w:hAnsi="Arial" w:cs="Arial"/>
                <w:color w:val="000000" w:themeColor="text1"/>
                <w:sz w:val="16"/>
                <w:szCs w:val="16"/>
              </w:rPr>
              <w:t>in "trpBeamAntennaInformation"</w:t>
            </w:r>
          </w:p>
        </w:tc>
        <w:tc>
          <w:tcPr>
            <w:tcW w:w="1243" w:type="dxa"/>
            <w:vAlign w:val="center"/>
          </w:tcPr>
          <w:p w14:paraId="212616E8" w14:textId="4C0BF89E" w:rsidR="00A74304" w:rsidRPr="00AB3EAE" w:rsidRDefault="00A74304" w:rsidP="00C82216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Arial" w:eastAsia="等线" w:hAnsi="Arial" w:cs="Arial"/>
                <w:color w:val="000000" w:themeColor="text1"/>
                <w:sz w:val="16"/>
                <w:szCs w:val="16"/>
              </w:rPr>
            </w:pPr>
            <w:r w:rsidRPr="00A74304">
              <w:rPr>
                <w:rFonts w:ascii="Arial" w:eastAsia="等线" w:hAnsi="Arial" w:cs="Arial"/>
                <w:color w:val="000000" w:themeColor="text1"/>
                <w:sz w:val="16"/>
                <w:szCs w:val="16"/>
              </w:rPr>
              <w:t>FFS RAN2/RAN3</w:t>
            </w:r>
          </w:p>
        </w:tc>
      </w:tr>
      <w:tr w:rsidR="00A74304" w14:paraId="5AB40AF1" w14:textId="77777777" w:rsidTr="00AB3EAE">
        <w:tc>
          <w:tcPr>
            <w:tcW w:w="2235" w:type="dxa"/>
            <w:vAlign w:val="center"/>
          </w:tcPr>
          <w:p w14:paraId="18BE280E" w14:textId="601DB6A7" w:rsidR="00A74304" w:rsidRPr="00A74304" w:rsidRDefault="00A74304" w:rsidP="00C82216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74304">
              <w:rPr>
                <w:rFonts w:ascii="Arial" w:eastAsia="等线" w:hAnsi="Arial" w:cs="Arial"/>
                <w:color w:val="000000" w:themeColor="text1"/>
                <w:sz w:val="16"/>
                <w:szCs w:val="16"/>
                <w:lang w:eastAsia="zh-CN"/>
              </w:rPr>
              <w:lastRenderedPageBreak/>
              <w:t>Zenith angle</w:t>
            </w:r>
          </w:p>
        </w:tc>
        <w:tc>
          <w:tcPr>
            <w:tcW w:w="992" w:type="dxa"/>
            <w:vAlign w:val="center"/>
          </w:tcPr>
          <w:p w14:paraId="52134D98" w14:textId="20E5C876" w:rsidR="00A74304" w:rsidRPr="00A74304" w:rsidRDefault="00A74304" w:rsidP="00C82216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74304">
              <w:rPr>
                <w:rFonts w:ascii="Arial" w:eastAsia="等线" w:hAnsi="Arial" w:cs="Arial"/>
                <w:color w:val="000000" w:themeColor="text1"/>
                <w:sz w:val="16"/>
                <w:szCs w:val="16"/>
                <w:lang w:eastAsia="zh-CN"/>
              </w:rPr>
              <w:t>New</w:t>
            </w:r>
          </w:p>
        </w:tc>
        <w:tc>
          <w:tcPr>
            <w:tcW w:w="2268" w:type="dxa"/>
            <w:vAlign w:val="center"/>
          </w:tcPr>
          <w:p w14:paraId="49949603" w14:textId="79505AE7" w:rsidR="00A74304" w:rsidRPr="00A74304" w:rsidRDefault="00A74304" w:rsidP="00C82216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Arial" w:eastAsia="等线" w:hAnsi="Arial" w:cs="Arial"/>
                <w:color w:val="000000" w:themeColor="text1"/>
                <w:sz w:val="16"/>
                <w:szCs w:val="16"/>
              </w:rPr>
            </w:pPr>
            <w:r w:rsidRPr="00A74304">
              <w:rPr>
                <w:rFonts w:ascii="Arial" w:eastAsia="等线" w:hAnsi="Arial" w:cs="Arial"/>
                <w:color w:val="000000" w:themeColor="text1"/>
                <w:sz w:val="16"/>
                <w:szCs w:val="16"/>
              </w:rPr>
              <w:t>Zenith angle of the trpBeamAntennaInformation</w:t>
            </w:r>
          </w:p>
        </w:tc>
        <w:tc>
          <w:tcPr>
            <w:tcW w:w="2548" w:type="dxa"/>
            <w:vAlign w:val="center"/>
          </w:tcPr>
          <w:p w14:paraId="644BCA1A" w14:textId="762DC0C8" w:rsidR="00A74304" w:rsidRPr="00AB3EAE" w:rsidRDefault="00A74304" w:rsidP="00C82216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Arial" w:eastAsia="等线" w:hAnsi="Arial" w:cs="Arial"/>
                <w:color w:val="000000" w:themeColor="text1"/>
                <w:sz w:val="16"/>
                <w:szCs w:val="16"/>
              </w:rPr>
            </w:pPr>
            <w:r w:rsidRPr="00AB3EAE">
              <w:rPr>
                <w:rFonts w:ascii="Arial" w:eastAsia="等线" w:hAnsi="Arial" w:cs="Arial"/>
                <w:color w:val="000000" w:themeColor="text1"/>
                <w:sz w:val="16"/>
                <w:szCs w:val="16"/>
              </w:rPr>
              <w:t>in "trpBeamAntennaInformation"</w:t>
            </w:r>
          </w:p>
        </w:tc>
        <w:tc>
          <w:tcPr>
            <w:tcW w:w="1243" w:type="dxa"/>
            <w:vAlign w:val="center"/>
          </w:tcPr>
          <w:p w14:paraId="4A953F8E" w14:textId="286BD660" w:rsidR="00A74304" w:rsidRPr="00AB3EAE" w:rsidRDefault="00A74304" w:rsidP="00C82216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Arial" w:eastAsia="等线" w:hAnsi="Arial" w:cs="Arial"/>
                <w:color w:val="000000" w:themeColor="text1"/>
                <w:sz w:val="16"/>
                <w:szCs w:val="16"/>
              </w:rPr>
            </w:pPr>
            <w:r w:rsidRPr="00A74304">
              <w:rPr>
                <w:rFonts w:ascii="Arial" w:eastAsia="等线" w:hAnsi="Arial" w:cs="Arial"/>
                <w:color w:val="000000" w:themeColor="text1"/>
                <w:sz w:val="16"/>
                <w:szCs w:val="16"/>
              </w:rPr>
              <w:t>FFS RAN2/RAN3</w:t>
            </w:r>
          </w:p>
        </w:tc>
      </w:tr>
      <w:tr w:rsidR="00A74304" w14:paraId="765C6310" w14:textId="77777777" w:rsidTr="00AB3EAE">
        <w:tc>
          <w:tcPr>
            <w:tcW w:w="2235" w:type="dxa"/>
            <w:vAlign w:val="center"/>
          </w:tcPr>
          <w:p w14:paraId="1B5C822B" w14:textId="6EF511B0" w:rsidR="00A74304" w:rsidRPr="00A74304" w:rsidRDefault="00A74304" w:rsidP="00C82216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74304">
              <w:rPr>
                <w:rFonts w:ascii="Arial" w:eastAsia="等线" w:hAnsi="Arial" w:cs="Arial"/>
                <w:color w:val="000000" w:themeColor="text1"/>
                <w:sz w:val="16"/>
                <w:szCs w:val="16"/>
                <w:lang w:eastAsia="zh-CN"/>
              </w:rPr>
              <w:t>Relative power</w:t>
            </w:r>
          </w:p>
        </w:tc>
        <w:tc>
          <w:tcPr>
            <w:tcW w:w="992" w:type="dxa"/>
            <w:vAlign w:val="center"/>
          </w:tcPr>
          <w:p w14:paraId="46FA676A" w14:textId="51515DC3" w:rsidR="00A74304" w:rsidRPr="00A74304" w:rsidRDefault="00A74304" w:rsidP="00C82216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74304">
              <w:rPr>
                <w:rFonts w:ascii="Arial" w:eastAsia="等线" w:hAnsi="Arial" w:cs="Arial" w:hint="eastAsia"/>
                <w:color w:val="000000" w:themeColor="text1"/>
                <w:sz w:val="16"/>
                <w:szCs w:val="16"/>
                <w:lang w:eastAsia="zh-CN"/>
              </w:rPr>
              <w:t>New</w:t>
            </w:r>
          </w:p>
        </w:tc>
        <w:tc>
          <w:tcPr>
            <w:tcW w:w="2268" w:type="dxa"/>
            <w:vAlign w:val="center"/>
          </w:tcPr>
          <w:p w14:paraId="0F5E2567" w14:textId="4274E860" w:rsidR="00A74304" w:rsidRPr="00A74304" w:rsidRDefault="00A74304" w:rsidP="00C82216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Arial" w:eastAsia="等线" w:hAnsi="Arial" w:cs="Arial"/>
                <w:color w:val="000000" w:themeColor="text1"/>
                <w:sz w:val="16"/>
                <w:szCs w:val="16"/>
              </w:rPr>
            </w:pPr>
            <w:r w:rsidRPr="00A74304">
              <w:rPr>
                <w:rFonts w:ascii="Arial" w:eastAsia="等线" w:hAnsi="Arial" w:cs="Arial"/>
                <w:color w:val="000000" w:themeColor="text1"/>
                <w:sz w:val="16"/>
                <w:szCs w:val="16"/>
              </w:rPr>
              <w:t>Relative power of the trpBeamAntennaInformation</w:t>
            </w:r>
          </w:p>
        </w:tc>
        <w:tc>
          <w:tcPr>
            <w:tcW w:w="2548" w:type="dxa"/>
            <w:vAlign w:val="center"/>
          </w:tcPr>
          <w:p w14:paraId="29CD965E" w14:textId="5449B8EF" w:rsidR="00A74304" w:rsidRPr="00AB3EAE" w:rsidRDefault="00A74304" w:rsidP="00C82216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Arial" w:eastAsia="等线" w:hAnsi="Arial" w:cs="Arial"/>
                <w:color w:val="000000" w:themeColor="text1"/>
                <w:sz w:val="16"/>
                <w:szCs w:val="16"/>
              </w:rPr>
            </w:pPr>
            <w:r w:rsidRPr="00AB3EAE">
              <w:rPr>
                <w:rFonts w:ascii="Arial" w:eastAsia="等线" w:hAnsi="Arial" w:cs="Arial"/>
                <w:color w:val="000000" w:themeColor="text1"/>
                <w:sz w:val="16"/>
                <w:szCs w:val="16"/>
              </w:rPr>
              <w:t>in "trpBeamAntennaInformation"</w:t>
            </w:r>
          </w:p>
        </w:tc>
        <w:tc>
          <w:tcPr>
            <w:tcW w:w="1243" w:type="dxa"/>
            <w:vAlign w:val="center"/>
          </w:tcPr>
          <w:p w14:paraId="4F0E6598" w14:textId="4B982FBA" w:rsidR="00A74304" w:rsidRPr="00AB3EAE" w:rsidRDefault="00A74304" w:rsidP="00C82216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textAlignment w:val="baseline"/>
              <w:rPr>
                <w:rFonts w:ascii="Arial" w:eastAsia="等线" w:hAnsi="Arial" w:cs="Arial"/>
                <w:color w:val="000000" w:themeColor="text1"/>
                <w:sz w:val="16"/>
                <w:szCs w:val="16"/>
              </w:rPr>
            </w:pPr>
            <w:r w:rsidRPr="00A74304">
              <w:rPr>
                <w:rFonts w:ascii="Arial" w:eastAsia="等线" w:hAnsi="Arial" w:cs="Arial"/>
                <w:color w:val="000000" w:themeColor="text1"/>
                <w:sz w:val="16"/>
                <w:szCs w:val="16"/>
              </w:rPr>
              <w:t>FFS RAN2/RAN3</w:t>
            </w:r>
          </w:p>
        </w:tc>
      </w:tr>
    </w:tbl>
    <w:p w14:paraId="3C9B92E7" w14:textId="77777777" w:rsidR="00B55748" w:rsidRDefault="00B55748" w:rsidP="00B55748">
      <w:pPr>
        <w:overflowPunct w:val="0"/>
        <w:autoSpaceDE w:val="0"/>
        <w:autoSpaceDN w:val="0"/>
        <w:adjustRightInd w:val="0"/>
        <w:spacing w:before="120" w:after="120" w:line="260" w:lineRule="exact"/>
        <w:textAlignment w:val="baseline"/>
        <w:rPr>
          <w:rFonts w:ascii="Times New Roman" w:eastAsiaTheme="minorEastAsia" w:hAnsi="Times New Roman"/>
          <w:szCs w:val="20"/>
          <w:lang w:eastAsia="zh-CN"/>
        </w:rPr>
      </w:pPr>
    </w:p>
    <w:p w14:paraId="1DFFF87F" w14:textId="244BEA4A" w:rsidR="00B55748" w:rsidRPr="00E743F7" w:rsidRDefault="00B55748" w:rsidP="00B55748">
      <w:pPr>
        <w:overflowPunct w:val="0"/>
        <w:autoSpaceDE w:val="0"/>
        <w:autoSpaceDN w:val="0"/>
        <w:adjustRightInd w:val="0"/>
        <w:spacing w:before="120" w:after="120" w:line="260" w:lineRule="exact"/>
        <w:textAlignment w:val="baseline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 xml:space="preserve">RAN 1 thinks </w:t>
      </w:r>
      <w:r w:rsidRPr="002D72A0">
        <w:rPr>
          <w:rFonts w:ascii="Times New Roman" w:hAnsi="Times New Roman"/>
          <w:szCs w:val="20"/>
        </w:rPr>
        <w:t xml:space="preserve">the signaling/procedures on how </w:t>
      </w:r>
      <w:r w:rsidRPr="009560A8">
        <w:rPr>
          <w:rFonts w:ascii="Times New Roman" w:hAnsi="Times New Roman"/>
          <w:szCs w:val="20"/>
        </w:rPr>
        <w:t>the TRP beam/antenna information to be optionally provided by the LMF to the UE for UE-based DL-AoD</w:t>
      </w:r>
      <w:r>
        <w:rPr>
          <w:rFonts w:ascii="Times New Roman" w:hAnsi="Times New Roman"/>
          <w:szCs w:val="20"/>
        </w:rPr>
        <w:t xml:space="preserve"> </w:t>
      </w:r>
      <w:r w:rsidRPr="009560A8">
        <w:rPr>
          <w:rFonts w:ascii="Times New Roman" w:hAnsi="Times New Roman" w:hint="eastAsia"/>
          <w:szCs w:val="20"/>
        </w:rPr>
        <w:t xml:space="preserve">is up </w:t>
      </w:r>
      <w:r>
        <w:rPr>
          <w:rFonts w:ascii="Times New Roman" w:hAnsi="Times New Roman"/>
          <w:szCs w:val="20"/>
        </w:rPr>
        <w:t xml:space="preserve">RAN2&amp;RAN3. In our understanding, </w:t>
      </w:r>
      <w:r>
        <w:rPr>
          <w:rFonts w:ascii="Times New Roman" w:eastAsiaTheme="minorEastAsia" w:hAnsi="Times New Roman" w:hint="eastAsia"/>
          <w:szCs w:val="20"/>
          <w:lang w:eastAsia="zh-CN"/>
        </w:rPr>
        <w:t>the present LPP p</w:t>
      </w:r>
      <w:r w:rsidRPr="009560A8">
        <w:rPr>
          <w:rFonts w:ascii="Times New Roman" w:eastAsiaTheme="minorEastAsia" w:hAnsi="Times New Roman"/>
          <w:szCs w:val="20"/>
          <w:lang w:eastAsia="zh-CN"/>
        </w:rPr>
        <w:t xml:space="preserve">rocedures related to </w:t>
      </w:r>
      <w:r>
        <w:rPr>
          <w:rFonts w:ascii="Times New Roman" w:eastAsiaTheme="minorEastAsia" w:hAnsi="Times New Roman" w:hint="eastAsia"/>
          <w:szCs w:val="20"/>
          <w:lang w:eastAsia="zh-CN"/>
        </w:rPr>
        <w:t>a</w:t>
      </w:r>
      <w:r w:rsidRPr="009560A8">
        <w:rPr>
          <w:rFonts w:ascii="Times New Roman" w:eastAsiaTheme="minorEastAsia" w:hAnsi="Times New Roman"/>
          <w:szCs w:val="20"/>
          <w:lang w:eastAsia="zh-CN"/>
        </w:rPr>
        <w:t xml:space="preserve">ssistance </w:t>
      </w:r>
      <w:r>
        <w:rPr>
          <w:rFonts w:ascii="Times New Roman" w:eastAsiaTheme="minorEastAsia" w:hAnsi="Times New Roman" w:hint="eastAsia"/>
          <w:szCs w:val="20"/>
          <w:lang w:eastAsia="zh-CN"/>
        </w:rPr>
        <w:t>d</w:t>
      </w:r>
      <w:r w:rsidRPr="009560A8">
        <w:rPr>
          <w:rFonts w:ascii="Times New Roman" w:eastAsiaTheme="minorEastAsia" w:hAnsi="Times New Roman"/>
          <w:szCs w:val="20"/>
          <w:lang w:eastAsia="zh-CN"/>
        </w:rPr>
        <w:t xml:space="preserve">ata </w:t>
      </w:r>
      <w:r>
        <w:rPr>
          <w:rFonts w:ascii="Times New Roman" w:eastAsiaTheme="minorEastAsia" w:hAnsi="Times New Roman" w:hint="eastAsia"/>
          <w:szCs w:val="20"/>
          <w:lang w:eastAsia="zh-CN"/>
        </w:rPr>
        <w:t>t</w:t>
      </w:r>
      <w:r w:rsidRPr="009560A8">
        <w:rPr>
          <w:rFonts w:ascii="Times New Roman" w:eastAsiaTheme="minorEastAsia" w:hAnsi="Times New Roman"/>
          <w:szCs w:val="20"/>
          <w:lang w:eastAsia="zh-CN"/>
        </w:rPr>
        <w:t xml:space="preserve">ransfer 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can be reused for requesting and </w:t>
      </w:r>
      <w:r>
        <w:rPr>
          <w:rFonts w:ascii="Times New Roman" w:eastAsiaTheme="minorEastAsia" w:hAnsi="Times New Roman"/>
          <w:szCs w:val="20"/>
          <w:lang w:eastAsia="zh-CN"/>
        </w:rPr>
        <w:t>providing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 the TRP beam/antenna information between LMF and UE. The UE can optionally request the TRP beam/antenna information from LMF via </w:t>
      </w:r>
      <w:r>
        <w:rPr>
          <w:rFonts w:ascii="Times New Roman" w:hAnsi="Times New Roman"/>
          <w:szCs w:val="20"/>
        </w:rPr>
        <w:t xml:space="preserve">the 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LPP </w:t>
      </w:r>
      <w:r w:rsidRPr="00E743F7">
        <w:rPr>
          <w:rFonts w:ascii="Times New Roman" w:eastAsiaTheme="minorEastAsia" w:hAnsi="Times New Roman"/>
          <w:szCs w:val="20"/>
          <w:lang w:eastAsia="zh-CN"/>
        </w:rPr>
        <w:t xml:space="preserve">RequestAssistanceData </w:t>
      </w:r>
      <w:r>
        <w:rPr>
          <w:rFonts w:ascii="Times New Roman" w:eastAsiaTheme="minorEastAsia" w:hAnsi="Times New Roman" w:hint="eastAsia"/>
          <w:szCs w:val="20"/>
          <w:lang w:eastAsia="zh-CN"/>
        </w:rPr>
        <w:t>message. The LMF</w:t>
      </w:r>
      <w:r>
        <w:rPr>
          <w:rFonts w:ascii="Times New Roman" w:hAnsi="Times New Roman"/>
          <w:szCs w:val="20"/>
        </w:rPr>
        <w:t xml:space="preserve"> can provide the 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requested TRP beam/antenna </w:t>
      </w:r>
      <w:r>
        <w:rPr>
          <w:rFonts w:ascii="Times New Roman" w:hAnsi="Times New Roman"/>
          <w:szCs w:val="20"/>
        </w:rPr>
        <w:t xml:space="preserve">information in </w:t>
      </w:r>
      <w:r>
        <w:rPr>
          <w:rFonts w:ascii="Times New Roman" w:eastAsiaTheme="minorEastAsia" w:hAnsi="Times New Roman" w:hint="eastAsia"/>
          <w:szCs w:val="20"/>
          <w:lang w:eastAsia="zh-CN"/>
        </w:rPr>
        <w:t>LPP Provide</w:t>
      </w:r>
      <w:r w:rsidRPr="00E743F7">
        <w:rPr>
          <w:rFonts w:ascii="Times New Roman" w:eastAsiaTheme="minorEastAsia" w:hAnsi="Times New Roman"/>
          <w:szCs w:val="20"/>
          <w:lang w:eastAsia="zh-CN"/>
        </w:rPr>
        <w:t xml:space="preserve">AssistanceData </w:t>
      </w:r>
      <w:r>
        <w:rPr>
          <w:rFonts w:ascii="Times New Roman" w:eastAsiaTheme="minorEastAsia" w:hAnsi="Times New Roman" w:hint="eastAsia"/>
          <w:szCs w:val="20"/>
          <w:lang w:eastAsia="zh-CN"/>
        </w:rPr>
        <w:t>message</w:t>
      </w:r>
      <w:r>
        <w:rPr>
          <w:rFonts w:ascii="Times New Roman" w:hAnsi="Times New Roman"/>
          <w:szCs w:val="20"/>
        </w:rPr>
        <w:t>. In this case, the LPP message</w:t>
      </w:r>
      <w:r>
        <w:rPr>
          <w:rFonts w:ascii="Times New Roman" w:eastAsiaTheme="minorEastAsia" w:hAnsi="Times New Roman" w:hint="eastAsia"/>
          <w:szCs w:val="20"/>
          <w:lang w:eastAsia="zh-CN"/>
        </w:rPr>
        <w:t>s</w:t>
      </w:r>
      <w:r w:rsidRPr="007F0716">
        <w:rPr>
          <w:rFonts w:ascii="Times New Roman" w:hAnsi="Times New Roman"/>
          <w:i/>
          <w:szCs w:val="20"/>
        </w:rPr>
        <w:t xml:space="preserve"> </w:t>
      </w:r>
      <w:r w:rsidRPr="00E743F7">
        <w:rPr>
          <w:rFonts w:ascii="Times New Roman" w:eastAsiaTheme="minorEastAsia" w:hAnsi="Times New Roman"/>
          <w:szCs w:val="20"/>
          <w:lang w:eastAsia="zh-CN"/>
        </w:rPr>
        <w:t>R</w:t>
      </w:r>
      <w:r w:rsidRPr="00E743F7">
        <w:rPr>
          <w:rFonts w:ascii="Times New Roman" w:hAnsi="Times New Roman"/>
          <w:i/>
          <w:szCs w:val="20"/>
        </w:rPr>
        <w:t>equestAssistanceData</w:t>
      </w:r>
      <w:r w:rsidRPr="007F0716">
        <w:rPr>
          <w:rFonts w:ascii="Times New Roman" w:hAnsi="Times New Roman"/>
          <w:i/>
          <w:szCs w:val="20"/>
        </w:rPr>
        <w:t xml:space="preserve"> </w:t>
      </w:r>
      <w:r w:rsidRPr="00E743F7">
        <w:rPr>
          <w:rFonts w:ascii="Times New Roman" w:eastAsiaTheme="minorEastAsia" w:hAnsi="Times New Roman" w:hint="eastAsia"/>
          <w:szCs w:val="20"/>
          <w:lang w:eastAsia="zh-CN"/>
        </w:rPr>
        <w:t xml:space="preserve">and </w:t>
      </w:r>
      <w:r w:rsidRPr="007F0716">
        <w:rPr>
          <w:rFonts w:ascii="Times New Roman" w:hAnsi="Times New Roman"/>
          <w:i/>
          <w:szCs w:val="20"/>
        </w:rPr>
        <w:t>ProvideAssistanceData</w:t>
      </w:r>
      <w:r>
        <w:rPr>
          <w:rFonts w:ascii="Times New Roman" w:hAnsi="Times New Roman"/>
          <w:szCs w:val="20"/>
        </w:rPr>
        <w:t xml:space="preserve"> should be enhanced. </w:t>
      </w:r>
    </w:p>
    <w:p w14:paraId="7FECDB07" w14:textId="1EDDB727" w:rsidR="00B55748" w:rsidRPr="00455672" w:rsidRDefault="00B55748" w:rsidP="00B55748">
      <w:pPr>
        <w:spacing w:after="120"/>
        <w:rPr>
          <w:rFonts w:ascii="Arial" w:eastAsiaTheme="minorEastAsia" w:hAnsi="Arial" w:cs="Arial"/>
          <w:b/>
          <w:lang w:val="en-GB" w:eastAsia="zh-CN"/>
        </w:rPr>
      </w:pPr>
      <w:r w:rsidRPr="00F5694C">
        <w:rPr>
          <w:rFonts w:ascii="Arial" w:hAnsi="Arial" w:cs="Arial"/>
          <w:b/>
          <w:lang w:val="en-GB" w:eastAsia="zh-CN"/>
        </w:rPr>
        <w:t xml:space="preserve">Proposal </w:t>
      </w:r>
      <w:r>
        <w:rPr>
          <w:rFonts w:ascii="Arial" w:eastAsiaTheme="minorEastAsia" w:hAnsi="Arial" w:cs="Arial" w:hint="eastAsia"/>
          <w:b/>
          <w:lang w:val="en-GB" w:eastAsia="zh-CN"/>
        </w:rPr>
        <w:t>2</w:t>
      </w:r>
      <w:r w:rsidRPr="00F5694C">
        <w:rPr>
          <w:rFonts w:ascii="Arial" w:hAnsi="Arial" w:cs="Arial"/>
          <w:b/>
          <w:lang w:val="en-GB" w:eastAsia="zh-CN"/>
        </w:rPr>
        <w:t xml:space="preserve">: </w:t>
      </w:r>
      <w:r>
        <w:rPr>
          <w:rFonts w:ascii="Arial" w:eastAsiaTheme="minorEastAsia" w:hAnsi="Arial" w:cs="Arial" w:hint="eastAsia"/>
          <w:b/>
          <w:lang w:val="en-GB" w:eastAsia="zh-CN"/>
        </w:rPr>
        <w:t>RAN2 to agree to reuse the LPP assistance data transfer procedure to support providing the TRP beam//antenna information from the LMF to the UE for UE-based DL-AoD.</w:t>
      </w:r>
    </w:p>
    <w:p w14:paraId="2D557935" w14:textId="77777777" w:rsidR="00635E7F" w:rsidRPr="00B55748" w:rsidRDefault="00635E7F" w:rsidP="00C82216">
      <w:pPr>
        <w:overflowPunct w:val="0"/>
        <w:autoSpaceDE w:val="0"/>
        <w:autoSpaceDN w:val="0"/>
        <w:adjustRightInd w:val="0"/>
        <w:spacing w:before="120" w:after="120" w:line="260" w:lineRule="exact"/>
        <w:textAlignment w:val="baseline"/>
        <w:rPr>
          <w:rFonts w:ascii="Times New Roman" w:eastAsiaTheme="minorEastAsia" w:hAnsi="Times New Roman"/>
          <w:szCs w:val="20"/>
          <w:lang w:val="en-GB" w:eastAsia="zh-CN"/>
        </w:rPr>
      </w:pPr>
    </w:p>
    <w:p w14:paraId="04E59F47" w14:textId="4639AC32" w:rsidR="00BD5278" w:rsidRPr="00E743F7" w:rsidRDefault="00A74304" w:rsidP="00C82216">
      <w:pPr>
        <w:overflowPunct w:val="0"/>
        <w:autoSpaceDE w:val="0"/>
        <w:autoSpaceDN w:val="0"/>
        <w:adjustRightInd w:val="0"/>
        <w:spacing w:before="120" w:after="120" w:line="260" w:lineRule="exact"/>
        <w:textAlignment w:val="baseline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 w:hint="eastAsia"/>
          <w:szCs w:val="20"/>
          <w:lang w:eastAsia="zh-CN"/>
        </w:rPr>
        <w:t>RAN1 also provides the c</w:t>
      </w:r>
      <w:r w:rsidRPr="00DE2821">
        <w:rPr>
          <w:rFonts w:ascii="Times New Roman" w:eastAsiaTheme="minorEastAsia" w:hAnsi="Times New Roman"/>
          <w:szCs w:val="20"/>
          <w:lang w:eastAsia="zh-CN"/>
        </w:rPr>
        <w:t>onsolidated higher layers parameter list for Rel-17 NR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. According to the conclusion from RAN1, the IEs </w:t>
      </w:r>
      <w:r w:rsidRPr="00A74304">
        <w:rPr>
          <w:rFonts w:ascii="Times New Roman" w:eastAsiaTheme="minorEastAsia" w:hAnsi="Times New Roman"/>
          <w:szCs w:val="20"/>
          <w:lang w:eastAsia="zh-CN"/>
        </w:rPr>
        <w:t xml:space="preserve">NR-DL-AoD-RequestAssistanceData 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and </w:t>
      </w:r>
      <w:r w:rsidRPr="00A74304">
        <w:rPr>
          <w:rFonts w:ascii="Times New Roman" w:eastAsiaTheme="minorEastAsia" w:hAnsi="Times New Roman"/>
          <w:szCs w:val="20"/>
          <w:lang w:eastAsia="zh-CN"/>
        </w:rPr>
        <w:t>NR-DL-AoD-ProvideAssistanceData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 need to be enhanced.</w:t>
      </w:r>
      <w:bookmarkStart w:id="24" w:name="OLE_LINK5"/>
      <w:bookmarkStart w:id="25" w:name="OLE_LINK6"/>
      <w:r w:rsidR="00AB3EAE">
        <w:rPr>
          <w:rFonts w:ascii="Times New Roman" w:eastAsiaTheme="minorEastAsia" w:hAnsi="Times New Roman" w:hint="eastAsia"/>
          <w:szCs w:val="20"/>
          <w:lang w:eastAsia="zh-CN"/>
        </w:rPr>
        <w:t xml:space="preserve"> In our understanding, for UE</w:t>
      </w:r>
      <w:r w:rsidR="00BD5278">
        <w:rPr>
          <w:rFonts w:ascii="Times New Roman" w:eastAsiaTheme="minorEastAsia" w:hAnsi="Times New Roman" w:hint="eastAsia"/>
          <w:szCs w:val="20"/>
          <w:lang w:eastAsia="zh-CN"/>
        </w:rPr>
        <w:t>s</w:t>
      </w:r>
      <w:r w:rsidR="00AB3EAE">
        <w:rPr>
          <w:rFonts w:ascii="Times New Roman" w:eastAsiaTheme="minorEastAsia" w:hAnsi="Times New Roman" w:hint="eastAsia"/>
          <w:szCs w:val="20"/>
          <w:lang w:eastAsia="zh-CN"/>
        </w:rPr>
        <w:t xml:space="preserve"> </w:t>
      </w:r>
      <w:r w:rsidR="00BD5278">
        <w:rPr>
          <w:rFonts w:ascii="Times New Roman" w:eastAsiaTheme="minorEastAsia" w:hAnsi="Times New Roman" w:hint="eastAsia"/>
          <w:szCs w:val="20"/>
          <w:lang w:eastAsia="zh-CN"/>
        </w:rPr>
        <w:t>that</w:t>
      </w:r>
      <w:r w:rsidR="00AB3EAE">
        <w:rPr>
          <w:rFonts w:ascii="Times New Roman" w:eastAsiaTheme="minorEastAsia" w:hAnsi="Times New Roman" w:hint="eastAsia"/>
          <w:szCs w:val="20"/>
          <w:lang w:eastAsia="zh-CN"/>
        </w:rPr>
        <w:t xml:space="preserve"> supporting UE-based DL-AoD positioning methods could optionally request the </w:t>
      </w:r>
      <w:bookmarkStart w:id="26" w:name="OLE_LINK3"/>
      <w:bookmarkStart w:id="27" w:name="OLE_LINK4"/>
      <w:r w:rsidR="00AB3EAE">
        <w:rPr>
          <w:rFonts w:ascii="Times New Roman" w:eastAsiaTheme="minorEastAsia" w:hAnsi="Times New Roman" w:hint="eastAsia"/>
          <w:szCs w:val="20"/>
          <w:lang w:eastAsia="zh-CN"/>
        </w:rPr>
        <w:t>trpBeamAntennaInformation</w:t>
      </w:r>
      <w:bookmarkEnd w:id="26"/>
      <w:bookmarkEnd w:id="27"/>
      <w:r w:rsidR="00AB3EAE">
        <w:rPr>
          <w:rFonts w:ascii="Times New Roman" w:eastAsiaTheme="minorEastAsia" w:hAnsi="Times New Roman" w:hint="eastAsia"/>
          <w:szCs w:val="20"/>
          <w:lang w:eastAsia="zh-CN"/>
        </w:rPr>
        <w:t xml:space="preserve"> from the LMF and the LMF could optionally provide the trpBeamAntennaInformation to the UE </w:t>
      </w:r>
      <w:r w:rsidR="00635E7F">
        <w:rPr>
          <w:rFonts w:ascii="Times New Roman" w:eastAsiaTheme="minorEastAsia" w:hAnsi="Times New Roman" w:hint="eastAsia"/>
          <w:szCs w:val="20"/>
          <w:lang w:eastAsia="zh-CN"/>
        </w:rPr>
        <w:t>for DL-AoD angle calculation enhancements</w:t>
      </w:r>
      <w:bookmarkEnd w:id="24"/>
      <w:bookmarkEnd w:id="25"/>
      <w:r w:rsidR="00246B41">
        <w:rPr>
          <w:rFonts w:ascii="Times New Roman" w:eastAsiaTheme="minorEastAsia" w:hAnsi="Times New Roman" w:hint="eastAsia"/>
          <w:szCs w:val="20"/>
          <w:lang w:eastAsia="zh-CN"/>
        </w:rPr>
        <w:t>.</w:t>
      </w:r>
    </w:p>
    <w:p w14:paraId="6479F991" w14:textId="381B1A2C" w:rsidR="00C82216" w:rsidRDefault="00AB3EAE" w:rsidP="00F3240E">
      <w:pPr>
        <w:spacing w:after="120"/>
        <w:rPr>
          <w:rFonts w:ascii="Times New Roman" w:eastAsiaTheme="minorEastAsia" w:hAnsi="Times New Roman"/>
          <w:szCs w:val="20"/>
          <w:lang w:eastAsia="zh-CN"/>
        </w:rPr>
      </w:pPr>
      <w:r w:rsidRPr="00AB3EAE">
        <w:rPr>
          <w:rFonts w:ascii="Times New Roman" w:eastAsiaTheme="minorEastAsia" w:hAnsi="Times New Roman" w:hint="eastAsia"/>
          <w:szCs w:val="20"/>
          <w:lang w:eastAsia="zh-CN"/>
        </w:rPr>
        <w:t xml:space="preserve">The </w:t>
      </w:r>
      <w:r w:rsidR="00D50F20">
        <w:rPr>
          <w:rFonts w:ascii="Times New Roman" w:eastAsiaTheme="minorEastAsia" w:hAnsi="Times New Roman" w:hint="eastAsia"/>
          <w:szCs w:val="20"/>
          <w:lang w:eastAsia="zh-CN"/>
        </w:rPr>
        <w:t xml:space="preserve">new </w:t>
      </w:r>
      <w:r w:rsidR="00D50F20" w:rsidRPr="00D50F20">
        <w:rPr>
          <w:rFonts w:ascii="Times New Roman" w:eastAsiaTheme="minorEastAsia" w:hAnsi="Times New Roman"/>
          <w:szCs w:val="20"/>
          <w:lang w:eastAsia="zh-CN"/>
        </w:rPr>
        <w:t>trpBeamAntennaInformation</w:t>
      </w:r>
      <w:r w:rsidR="00D50F20">
        <w:rPr>
          <w:rFonts w:ascii="Times New Roman" w:eastAsiaTheme="minorEastAsia" w:hAnsi="Times New Roman" w:hint="eastAsia"/>
          <w:szCs w:val="20"/>
          <w:lang w:eastAsia="zh-CN"/>
        </w:rPr>
        <w:t xml:space="preserve"> IE should include the following information:</w:t>
      </w:r>
    </w:p>
    <w:p w14:paraId="1F8E7B40" w14:textId="3633F7FC" w:rsidR="00D50F20" w:rsidRPr="00D50F20" w:rsidRDefault="00D50F20" w:rsidP="00D50F20">
      <w:pPr>
        <w:pStyle w:val="ae"/>
        <w:numPr>
          <w:ilvl w:val="0"/>
          <w:numId w:val="22"/>
        </w:numPr>
        <w:spacing w:after="120"/>
        <w:ind w:firstLineChars="0"/>
        <w:rPr>
          <w:rFonts w:ascii="Times New Roman" w:eastAsiaTheme="minorEastAsia" w:hAnsi="Times New Roman"/>
          <w:kern w:val="0"/>
          <w:sz w:val="20"/>
          <w:szCs w:val="20"/>
        </w:rPr>
      </w:pPr>
      <w:r w:rsidRPr="00D50F20">
        <w:rPr>
          <w:rFonts w:ascii="Times New Roman" w:eastAsiaTheme="minorEastAsia" w:hAnsi="Times New Roman"/>
          <w:kern w:val="0"/>
          <w:sz w:val="20"/>
          <w:szCs w:val="20"/>
        </w:rPr>
        <w:t>PRS Resource ID</w:t>
      </w:r>
    </w:p>
    <w:p w14:paraId="02BD3CAB" w14:textId="0A3A7984" w:rsidR="00D50F20" w:rsidRPr="00D50F20" w:rsidRDefault="00D50F20" w:rsidP="00D50F20">
      <w:pPr>
        <w:pStyle w:val="ae"/>
        <w:numPr>
          <w:ilvl w:val="0"/>
          <w:numId w:val="22"/>
        </w:numPr>
        <w:spacing w:after="120"/>
        <w:ind w:firstLineChars="0"/>
        <w:rPr>
          <w:rFonts w:ascii="Times New Roman" w:eastAsiaTheme="minorEastAsia" w:hAnsi="Times New Roman"/>
          <w:kern w:val="0"/>
          <w:sz w:val="20"/>
          <w:szCs w:val="20"/>
        </w:rPr>
      </w:pPr>
      <w:r w:rsidRPr="00D50F20">
        <w:rPr>
          <w:rFonts w:ascii="Times New Roman" w:eastAsiaTheme="minorEastAsia" w:hAnsi="Times New Roman"/>
          <w:kern w:val="0"/>
          <w:sz w:val="20"/>
          <w:szCs w:val="20"/>
        </w:rPr>
        <w:t>Azimuth angle</w:t>
      </w:r>
    </w:p>
    <w:p w14:paraId="00547E4B" w14:textId="047961A7" w:rsidR="00D50F20" w:rsidRPr="00D50F20" w:rsidRDefault="00D50F20" w:rsidP="00D50F20">
      <w:pPr>
        <w:pStyle w:val="ae"/>
        <w:numPr>
          <w:ilvl w:val="0"/>
          <w:numId w:val="22"/>
        </w:numPr>
        <w:spacing w:after="120"/>
        <w:ind w:firstLineChars="0"/>
        <w:rPr>
          <w:rFonts w:ascii="Times New Roman" w:eastAsiaTheme="minorEastAsia" w:hAnsi="Times New Roman"/>
          <w:kern w:val="0"/>
          <w:sz w:val="20"/>
          <w:szCs w:val="20"/>
        </w:rPr>
      </w:pPr>
      <w:r w:rsidRPr="00D50F20">
        <w:rPr>
          <w:rFonts w:ascii="Times New Roman" w:eastAsiaTheme="minorEastAsia" w:hAnsi="Times New Roman"/>
          <w:kern w:val="0"/>
          <w:sz w:val="20"/>
          <w:szCs w:val="20"/>
        </w:rPr>
        <w:t>Zenith angle</w:t>
      </w:r>
    </w:p>
    <w:p w14:paraId="781C23EE" w14:textId="7BA42CF5" w:rsidR="00BD5278" w:rsidRPr="00B55748" w:rsidRDefault="00D50F20" w:rsidP="00635E7F">
      <w:pPr>
        <w:pStyle w:val="ae"/>
        <w:numPr>
          <w:ilvl w:val="0"/>
          <w:numId w:val="22"/>
        </w:numPr>
        <w:spacing w:after="120"/>
        <w:ind w:firstLineChars="0"/>
        <w:rPr>
          <w:rFonts w:ascii="Times New Roman" w:eastAsiaTheme="minorEastAsia" w:hAnsi="Times New Roman"/>
          <w:kern w:val="0"/>
          <w:sz w:val="20"/>
          <w:szCs w:val="20"/>
        </w:rPr>
      </w:pPr>
      <w:r w:rsidRPr="00D50F20">
        <w:rPr>
          <w:rFonts w:ascii="Times New Roman" w:eastAsiaTheme="minorEastAsia" w:hAnsi="Times New Roman"/>
          <w:kern w:val="0"/>
          <w:sz w:val="20"/>
          <w:szCs w:val="20"/>
        </w:rPr>
        <w:t>Relative power</w:t>
      </w:r>
    </w:p>
    <w:p w14:paraId="7F71DA6B" w14:textId="772A0705" w:rsidR="004545F2" w:rsidRPr="00B55748" w:rsidRDefault="00635E7F" w:rsidP="00F3240E">
      <w:pPr>
        <w:spacing w:after="120"/>
        <w:rPr>
          <w:rFonts w:ascii="Arial" w:eastAsiaTheme="minorEastAsia" w:hAnsi="Arial" w:cs="Arial"/>
          <w:b/>
          <w:lang w:val="en-GB" w:eastAsia="zh-CN"/>
        </w:rPr>
      </w:pPr>
      <w:r w:rsidRPr="00635E7F">
        <w:rPr>
          <w:rFonts w:ascii="Arial" w:eastAsiaTheme="minorEastAsia" w:hAnsi="Arial" w:cs="Arial"/>
          <w:b/>
          <w:lang w:val="en-GB" w:eastAsia="zh-CN"/>
        </w:rPr>
        <w:t xml:space="preserve">Proposal </w:t>
      </w:r>
      <w:r w:rsidR="00B55748">
        <w:rPr>
          <w:rFonts w:ascii="Arial" w:eastAsiaTheme="minorEastAsia" w:hAnsi="Arial" w:cs="Arial" w:hint="eastAsia"/>
          <w:b/>
          <w:lang w:val="en-GB" w:eastAsia="zh-CN"/>
        </w:rPr>
        <w:t>3</w:t>
      </w:r>
      <w:r w:rsidRPr="00635E7F">
        <w:rPr>
          <w:rFonts w:ascii="Arial" w:eastAsiaTheme="minorEastAsia" w:hAnsi="Arial" w:cs="Arial"/>
          <w:b/>
          <w:lang w:val="en-GB" w:eastAsia="zh-CN"/>
        </w:rPr>
        <w:t xml:space="preserve">: </w:t>
      </w:r>
      <w:r>
        <w:rPr>
          <w:rFonts w:ascii="Arial" w:eastAsiaTheme="minorEastAsia" w:hAnsi="Arial" w:cs="Arial" w:hint="eastAsia"/>
          <w:b/>
          <w:lang w:val="en-GB" w:eastAsia="zh-CN"/>
        </w:rPr>
        <w:t xml:space="preserve">RAN2 to agree to enhance the IE </w:t>
      </w:r>
      <w:r w:rsidRPr="00635E7F">
        <w:rPr>
          <w:rFonts w:ascii="Arial" w:eastAsiaTheme="minorEastAsia" w:hAnsi="Arial" w:cs="Arial"/>
          <w:b/>
          <w:lang w:val="en-GB" w:eastAsia="zh-CN"/>
        </w:rPr>
        <w:t xml:space="preserve">NR-DL-AoD-RequestAssistanceData </w:t>
      </w:r>
      <w:r>
        <w:rPr>
          <w:rFonts w:ascii="Arial" w:eastAsiaTheme="minorEastAsia" w:hAnsi="Arial" w:cs="Arial" w:hint="eastAsia"/>
          <w:b/>
          <w:lang w:val="en-GB" w:eastAsia="zh-CN"/>
        </w:rPr>
        <w:t xml:space="preserve">and </w:t>
      </w:r>
      <w:r w:rsidRPr="00635E7F">
        <w:rPr>
          <w:rFonts w:ascii="Arial" w:eastAsiaTheme="minorEastAsia" w:hAnsi="Arial" w:cs="Arial"/>
          <w:b/>
          <w:lang w:val="en-GB" w:eastAsia="zh-CN"/>
        </w:rPr>
        <w:t xml:space="preserve">NR-DL-AoD-ProvideAssistanceData </w:t>
      </w:r>
      <w:r>
        <w:rPr>
          <w:rFonts w:ascii="Arial" w:eastAsiaTheme="minorEastAsia" w:hAnsi="Arial" w:cs="Arial" w:hint="eastAsia"/>
          <w:b/>
          <w:lang w:val="en-GB" w:eastAsia="zh-CN"/>
        </w:rPr>
        <w:t xml:space="preserve">to enable the UE and the LMF can exchange the </w:t>
      </w:r>
      <w:r w:rsidRPr="00635E7F">
        <w:rPr>
          <w:rFonts w:ascii="Arial" w:eastAsiaTheme="minorEastAsia" w:hAnsi="Arial" w:cs="Arial"/>
          <w:b/>
          <w:lang w:val="en-GB" w:eastAsia="zh-CN"/>
        </w:rPr>
        <w:t xml:space="preserve">trpBeamAntennaInformation. The explicit IE </w:t>
      </w:r>
      <w:r>
        <w:rPr>
          <w:rFonts w:ascii="Arial" w:eastAsiaTheme="minorEastAsia" w:hAnsi="Arial" w:cs="Arial" w:hint="eastAsia"/>
          <w:b/>
          <w:lang w:val="en-GB" w:eastAsia="zh-CN"/>
        </w:rPr>
        <w:t xml:space="preserve">and value </w:t>
      </w:r>
      <w:r w:rsidRPr="00635E7F">
        <w:rPr>
          <w:rFonts w:ascii="Arial" w:eastAsiaTheme="minorEastAsia" w:hAnsi="Arial" w:cs="Arial"/>
          <w:b/>
          <w:lang w:val="en-GB" w:eastAsia="zh-CN"/>
        </w:rPr>
        <w:t>can wait for the progress of RAN1 and RAN3.</w:t>
      </w:r>
    </w:p>
    <w:p w14:paraId="6E78A263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Conclusion</w:t>
      </w:r>
    </w:p>
    <w:p w14:paraId="24FA9B30" w14:textId="2ED18C22" w:rsidR="007D1014" w:rsidRDefault="005C2F17">
      <w:pPr>
        <w:pStyle w:val="a6"/>
        <w:spacing w:beforeLines="50" w:before="120" w:after="180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>Based on the discussion, we propose the following:</w:t>
      </w:r>
    </w:p>
    <w:p w14:paraId="4A9FA603" w14:textId="77777777" w:rsidR="00B55748" w:rsidRPr="003B04F3" w:rsidRDefault="00B55748" w:rsidP="00B55748">
      <w:pPr>
        <w:spacing w:after="120"/>
        <w:rPr>
          <w:rFonts w:ascii="Arial" w:eastAsiaTheme="minorEastAsia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Proposal </w:t>
      </w:r>
      <w:r>
        <w:rPr>
          <w:rFonts w:ascii="Arial" w:eastAsiaTheme="minorEastAsia" w:hAnsi="Arial" w:cs="Arial" w:hint="eastAsia"/>
          <w:b/>
          <w:lang w:val="en-GB" w:eastAsia="zh-CN"/>
        </w:rPr>
        <w:t>1</w:t>
      </w:r>
      <w:r>
        <w:rPr>
          <w:rFonts w:ascii="Arial" w:hAnsi="Arial" w:cs="Arial"/>
          <w:b/>
          <w:lang w:val="en-GB" w:eastAsia="zh-CN"/>
        </w:rPr>
        <w:t xml:space="preserve">: </w:t>
      </w:r>
      <w:r>
        <w:rPr>
          <w:rFonts w:ascii="Arial" w:eastAsiaTheme="minorEastAsia" w:hAnsi="Arial" w:cs="Arial" w:hint="eastAsia"/>
          <w:b/>
          <w:lang w:val="en-GB" w:eastAsia="zh-CN"/>
        </w:rPr>
        <w:t>RAN2 to agree to add the</w:t>
      </w:r>
      <w:r w:rsidRPr="00042E1A">
        <w:rPr>
          <w:rFonts w:ascii="Arial" w:hAnsi="Arial" w:cs="Arial" w:hint="eastAsia"/>
          <w:b/>
          <w:lang w:val="en-GB" w:eastAsia="zh-CN"/>
        </w:rPr>
        <w:t xml:space="preserve"> TRP beam/antenna information in the i</w:t>
      </w:r>
      <w:r w:rsidRPr="00042E1A">
        <w:rPr>
          <w:rFonts w:ascii="Arial" w:hAnsi="Arial" w:cs="Arial"/>
          <w:b/>
          <w:lang w:val="en-GB" w:eastAsia="zh-CN"/>
        </w:rPr>
        <w:t>nformation that may be transferred from LMF to the UE</w:t>
      </w:r>
      <w:r w:rsidRPr="00042E1A">
        <w:rPr>
          <w:rFonts w:ascii="Arial" w:hAnsi="Arial" w:cs="Arial" w:hint="eastAsia"/>
          <w:b/>
          <w:lang w:val="en-GB" w:eastAsia="zh-CN"/>
        </w:rPr>
        <w:t xml:space="preserve"> and the i</w:t>
      </w:r>
      <w:r w:rsidRPr="00042E1A">
        <w:rPr>
          <w:rFonts w:ascii="Arial" w:hAnsi="Arial" w:cs="Arial"/>
          <w:b/>
          <w:lang w:val="en-GB" w:eastAsia="zh-CN"/>
        </w:rPr>
        <w:t>nformation that may be transferred from the gNB to LMF</w:t>
      </w:r>
      <w:r w:rsidRPr="00042E1A">
        <w:rPr>
          <w:rFonts w:ascii="Arial" w:hAnsi="Arial" w:cs="Arial" w:hint="eastAsia"/>
          <w:b/>
          <w:lang w:val="en-GB" w:eastAsia="zh-CN"/>
        </w:rPr>
        <w:t>.</w:t>
      </w:r>
      <w:r>
        <w:rPr>
          <w:rFonts w:ascii="Arial" w:hAnsi="Arial" w:cs="Arial"/>
          <w:b/>
          <w:lang w:val="en-GB" w:eastAsia="zh-CN"/>
        </w:rPr>
        <w:t>The explicit IE can wait for the progress of RAN1 and RAN3.</w:t>
      </w:r>
    </w:p>
    <w:bookmarkEnd w:id="7"/>
    <w:bookmarkEnd w:id="8"/>
    <w:p w14:paraId="38DAFB1F" w14:textId="77777777" w:rsidR="00B55748" w:rsidRPr="00455672" w:rsidRDefault="00B55748" w:rsidP="00B55748">
      <w:pPr>
        <w:spacing w:after="120"/>
        <w:rPr>
          <w:rFonts w:ascii="Arial" w:eastAsiaTheme="minorEastAsia" w:hAnsi="Arial" w:cs="Arial"/>
          <w:b/>
          <w:lang w:val="en-GB" w:eastAsia="zh-CN"/>
        </w:rPr>
      </w:pPr>
      <w:r w:rsidRPr="00F5694C">
        <w:rPr>
          <w:rFonts w:ascii="Arial" w:hAnsi="Arial" w:cs="Arial"/>
          <w:b/>
          <w:lang w:val="en-GB" w:eastAsia="zh-CN"/>
        </w:rPr>
        <w:t xml:space="preserve">Proposal </w:t>
      </w:r>
      <w:r>
        <w:rPr>
          <w:rFonts w:ascii="Arial" w:eastAsiaTheme="minorEastAsia" w:hAnsi="Arial" w:cs="Arial" w:hint="eastAsia"/>
          <w:b/>
          <w:lang w:val="en-GB" w:eastAsia="zh-CN"/>
        </w:rPr>
        <w:t>2</w:t>
      </w:r>
      <w:r w:rsidRPr="00F5694C">
        <w:rPr>
          <w:rFonts w:ascii="Arial" w:hAnsi="Arial" w:cs="Arial"/>
          <w:b/>
          <w:lang w:val="en-GB" w:eastAsia="zh-CN"/>
        </w:rPr>
        <w:t xml:space="preserve">: </w:t>
      </w:r>
      <w:r>
        <w:rPr>
          <w:rFonts w:ascii="Arial" w:eastAsiaTheme="minorEastAsia" w:hAnsi="Arial" w:cs="Arial" w:hint="eastAsia"/>
          <w:b/>
          <w:lang w:val="en-GB" w:eastAsia="zh-CN"/>
        </w:rPr>
        <w:t>RAN2 to agree to reuse the LPP assistance data transfer procedure to support providing the TRP beam//antenna information from the LMF to the UE for UE-based DL-AoD.</w:t>
      </w:r>
    </w:p>
    <w:p w14:paraId="7A87A74F" w14:textId="28489E1B" w:rsidR="00F56C69" w:rsidRPr="00A47286" w:rsidRDefault="00B55748" w:rsidP="00A47286">
      <w:pPr>
        <w:spacing w:after="120"/>
        <w:rPr>
          <w:rFonts w:ascii="Arial" w:eastAsiaTheme="minorEastAsia" w:hAnsi="Arial" w:cs="Arial" w:hint="eastAsia"/>
          <w:b/>
          <w:lang w:val="en-GB" w:eastAsia="zh-CN"/>
        </w:rPr>
      </w:pPr>
      <w:r w:rsidRPr="00635E7F">
        <w:rPr>
          <w:rFonts w:ascii="Arial" w:eastAsiaTheme="minorEastAsia" w:hAnsi="Arial" w:cs="Arial"/>
          <w:b/>
          <w:lang w:val="en-GB" w:eastAsia="zh-CN"/>
        </w:rPr>
        <w:t xml:space="preserve">Proposal </w:t>
      </w:r>
      <w:r>
        <w:rPr>
          <w:rFonts w:ascii="Arial" w:eastAsiaTheme="minorEastAsia" w:hAnsi="Arial" w:cs="Arial" w:hint="eastAsia"/>
          <w:b/>
          <w:lang w:val="en-GB" w:eastAsia="zh-CN"/>
        </w:rPr>
        <w:t>3</w:t>
      </w:r>
      <w:r w:rsidRPr="00635E7F">
        <w:rPr>
          <w:rFonts w:ascii="Arial" w:eastAsiaTheme="minorEastAsia" w:hAnsi="Arial" w:cs="Arial"/>
          <w:b/>
          <w:lang w:val="en-GB" w:eastAsia="zh-CN"/>
        </w:rPr>
        <w:t xml:space="preserve">: </w:t>
      </w:r>
      <w:r>
        <w:rPr>
          <w:rFonts w:ascii="Arial" w:eastAsiaTheme="minorEastAsia" w:hAnsi="Arial" w:cs="Arial" w:hint="eastAsia"/>
          <w:b/>
          <w:lang w:val="en-GB" w:eastAsia="zh-CN"/>
        </w:rPr>
        <w:t xml:space="preserve">RAN2 to agree to enhance the IE </w:t>
      </w:r>
      <w:r w:rsidRPr="00635E7F">
        <w:rPr>
          <w:rFonts w:ascii="Arial" w:eastAsiaTheme="minorEastAsia" w:hAnsi="Arial" w:cs="Arial"/>
          <w:b/>
          <w:lang w:val="en-GB" w:eastAsia="zh-CN"/>
        </w:rPr>
        <w:t xml:space="preserve">NR-DL-AoD-RequestAssistanceData </w:t>
      </w:r>
      <w:r>
        <w:rPr>
          <w:rFonts w:ascii="Arial" w:eastAsiaTheme="minorEastAsia" w:hAnsi="Arial" w:cs="Arial" w:hint="eastAsia"/>
          <w:b/>
          <w:lang w:val="en-GB" w:eastAsia="zh-CN"/>
        </w:rPr>
        <w:t xml:space="preserve">and </w:t>
      </w:r>
      <w:r w:rsidRPr="00635E7F">
        <w:rPr>
          <w:rFonts w:ascii="Arial" w:eastAsiaTheme="minorEastAsia" w:hAnsi="Arial" w:cs="Arial"/>
          <w:b/>
          <w:lang w:val="en-GB" w:eastAsia="zh-CN"/>
        </w:rPr>
        <w:t xml:space="preserve">NR-DL-AoD-ProvideAssistanceData </w:t>
      </w:r>
      <w:r>
        <w:rPr>
          <w:rFonts w:ascii="Arial" w:eastAsiaTheme="minorEastAsia" w:hAnsi="Arial" w:cs="Arial" w:hint="eastAsia"/>
          <w:b/>
          <w:lang w:val="en-GB" w:eastAsia="zh-CN"/>
        </w:rPr>
        <w:t xml:space="preserve">to enable the UE and the LMF can exchange the </w:t>
      </w:r>
      <w:r w:rsidRPr="00635E7F">
        <w:rPr>
          <w:rFonts w:ascii="Arial" w:eastAsiaTheme="minorEastAsia" w:hAnsi="Arial" w:cs="Arial"/>
          <w:b/>
          <w:lang w:val="en-GB" w:eastAsia="zh-CN"/>
        </w:rPr>
        <w:t xml:space="preserve">trpBeamAntennaInformation. The explicit IE </w:t>
      </w:r>
      <w:r>
        <w:rPr>
          <w:rFonts w:ascii="Arial" w:eastAsiaTheme="minorEastAsia" w:hAnsi="Arial" w:cs="Arial" w:hint="eastAsia"/>
          <w:b/>
          <w:lang w:val="en-GB" w:eastAsia="zh-CN"/>
        </w:rPr>
        <w:t xml:space="preserve">and </w:t>
      </w:r>
      <w:r w:rsidR="00516278">
        <w:rPr>
          <w:rFonts w:ascii="Arial" w:eastAsiaTheme="minorEastAsia" w:hAnsi="Arial" w:cs="Arial" w:hint="eastAsia"/>
          <w:b/>
          <w:lang w:val="en-GB" w:eastAsia="zh-CN"/>
        </w:rPr>
        <w:t>range</w:t>
      </w:r>
      <w:bookmarkStart w:id="28" w:name="_GoBack"/>
      <w:bookmarkEnd w:id="28"/>
      <w:r>
        <w:rPr>
          <w:rFonts w:ascii="Arial" w:eastAsiaTheme="minorEastAsia" w:hAnsi="Arial" w:cs="Arial" w:hint="eastAsia"/>
          <w:b/>
          <w:lang w:val="en-GB" w:eastAsia="zh-CN"/>
        </w:rPr>
        <w:t xml:space="preserve"> </w:t>
      </w:r>
      <w:r w:rsidRPr="00635E7F">
        <w:rPr>
          <w:rFonts w:ascii="Arial" w:eastAsiaTheme="minorEastAsia" w:hAnsi="Arial" w:cs="Arial"/>
          <w:b/>
          <w:lang w:val="en-GB" w:eastAsia="zh-CN"/>
        </w:rPr>
        <w:t>can wait for the progress of RAN1 and RAN3</w:t>
      </w:r>
      <w:r w:rsidR="00F5694C">
        <w:rPr>
          <w:rFonts w:ascii="Arial" w:eastAsiaTheme="minorEastAsia" w:hAnsi="Arial" w:cs="Arial" w:hint="eastAsia"/>
          <w:b/>
          <w:lang w:val="en-GB" w:eastAsia="zh-CN"/>
        </w:rPr>
        <w:t>.</w:t>
      </w:r>
    </w:p>
    <w:p w14:paraId="194D839F" w14:textId="32476F2E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>
        <w:rPr>
          <w:b w:val="0"/>
          <w:bCs w:val="0"/>
          <w:kern w:val="0"/>
          <w:sz w:val="36"/>
          <w:szCs w:val="20"/>
        </w:rPr>
        <w:t>Reference</w:t>
      </w:r>
    </w:p>
    <w:p w14:paraId="11E17A37" w14:textId="1049D86B" w:rsidR="00195621" w:rsidRPr="001A3BB7" w:rsidRDefault="00517064" w:rsidP="001F312B">
      <w:pPr>
        <w:pStyle w:val="a6"/>
        <w:numPr>
          <w:ilvl w:val="0"/>
          <w:numId w:val="5"/>
        </w:numPr>
        <w:rPr>
          <w:rFonts w:ascii="Times New Roman" w:hAnsi="Times New Roman"/>
        </w:rPr>
      </w:pPr>
      <w:r w:rsidRPr="00517064">
        <w:rPr>
          <w:rFonts w:ascii="Times New Roman" w:hAnsi="Times New Roman"/>
        </w:rPr>
        <w:t>R2-21</w:t>
      </w:r>
      <w:r w:rsidR="001F312B">
        <w:rPr>
          <w:rFonts w:ascii="Times New Roman" w:eastAsiaTheme="minorEastAsia" w:hAnsi="Times New Roman" w:hint="eastAsia"/>
          <w:lang w:eastAsia="zh-CN"/>
        </w:rPr>
        <w:t>12844</w:t>
      </w:r>
      <w:r>
        <w:rPr>
          <w:rFonts w:ascii="Times New Roman" w:hAnsi="Times New Roman"/>
        </w:rPr>
        <w:tab/>
      </w:r>
      <w:r w:rsidR="001F312B" w:rsidRPr="001F312B">
        <w:rPr>
          <w:rFonts w:ascii="Times New Roman" w:hAnsi="Times New Roman"/>
        </w:rPr>
        <w:t>LS on TRP beam/antenna information</w:t>
      </w:r>
    </w:p>
    <w:p w14:paraId="53EB14B4" w14:textId="7DF57DF9" w:rsidR="00D621AA" w:rsidRPr="00D621AA" w:rsidRDefault="00516278" w:rsidP="00D621AA">
      <w:pPr>
        <w:pStyle w:val="a6"/>
        <w:numPr>
          <w:ilvl w:val="0"/>
          <w:numId w:val="5"/>
        </w:numPr>
        <w:rPr>
          <w:rFonts w:ascii="Times New Roman" w:hAnsi="Times New Roman"/>
        </w:rPr>
      </w:pPr>
      <w:hyperlink r:id="rId10" w:history="1">
        <w:r w:rsidR="001A3BB7" w:rsidRPr="001A3BB7">
          <w:rPr>
            <w:rFonts w:ascii="Times New Roman" w:hAnsi="Times New Roman"/>
          </w:rPr>
          <w:t>R1-2112976</w:t>
        </w:r>
      </w:hyperlink>
      <w:r w:rsidR="001A3BB7" w:rsidRPr="001A3BB7">
        <w:rPr>
          <w:rFonts w:ascii="Times New Roman" w:hAnsi="Times New Roman"/>
        </w:rPr>
        <w:tab/>
        <w:t>Consolidated higher layers parameter list for Rel-17 NR</w:t>
      </w:r>
      <w:r w:rsidR="001A3BB7" w:rsidRPr="001A3BB7">
        <w:rPr>
          <w:rFonts w:ascii="Times New Roman" w:hAnsi="Times New Roman"/>
        </w:rPr>
        <w:tab/>
        <w:t>Moderator (Ericsson)</w:t>
      </w:r>
    </w:p>
    <w:sectPr w:rsidR="00D621AA" w:rsidRPr="00D621AA" w:rsidSect="00B454D7">
      <w:headerReference w:type="default" r:id="rId11"/>
      <w:pgSz w:w="11906" w:h="16838"/>
      <w:pgMar w:top="1418" w:right="1134" w:bottom="1134" w:left="1134" w:header="709" w:footer="709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440532" w16cex:dateUtc="2021-05-10T11:17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1C0A0F" w14:textId="77777777" w:rsidR="00645B5F" w:rsidRDefault="00645B5F">
      <w:r>
        <w:separator/>
      </w:r>
    </w:p>
  </w:endnote>
  <w:endnote w:type="continuationSeparator" w:id="0">
    <w:p w14:paraId="5EDDD57C" w14:textId="77777777" w:rsidR="00645B5F" w:rsidRDefault="00645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Bold">
    <w:panose1 w:val="020B0704020202020204"/>
    <w:charset w:val="00"/>
    <w:family w:val="moder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7CC5FC" w14:textId="77777777" w:rsidR="00645B5F" w:rsidRDefault="00645B5F">
      <w:r>
        <w:separator/>
      </w:r>
    </w:p>
  </w:footnote>
  <w:footnote w:type="continuationSeparator" w:id="0">
    <w:p w14:paraId="3F76FD31" w14:textId="77777777" w:rsidR="00645B5F" w:rsidRDefault="00645B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0E1C52" w14:textId="77777777" w:rsidR="0030416A" w:rsidRDefault="0030416A">
    <w:pPr>
      <w:pStyle w:val="a9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>
    <w:nsid w:val="099A7F35"/>
    <w:multiLevelType w:val="multilevel"/>
    <w:tmpl w:val="FEBC3724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5"/>
      <w:numFmt w:val="bullet"/>
      <w:lvlText w:val="-"/>
      <w:lvlJc w:val="left"/>
      <w:pPr>
        <w:ind w:left="1305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2">
    <w:nsid w:val="160909A7"/>
    <w:multiLevelType w:val="hybridMultilevel"/>
    <w:tmpl w:val="E16EE56E"/>
    <w:lvl w:ilvl="0" w:tplc="6AE441F8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141611D"/>
    <w:multiLevelType w:val="multilevel"/>
    <w:tmpl w:val="8CC0110C"/>
    <w:lvl w:ilvl="0">
      <w:start w:val="2"/>
      <w:numFmt w:val="decimal"/>
      <w:lvlText w:val="%1"/>
      <w:lvlJc w:val="left"/>
      <w:pPr>
        <w:ind w:left="450" w:hanging="450"/>
      </w:pPr>
      <w:rPr>
        <w:rFonts w:ascii="Arial" w:eastAsia="宋体" w:hAnsi="Arial"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ascii="Arial" w:eastAsia="宋体" w:hAnsi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宋体" w:hAnsi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Arial" w:eastAsia="宋体" w:hAnsi="Arial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Arial" w:eastAsia="宋体" w:hAnsi="Arial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Arial" w:eastAsia="宋体" w:hAnsi="Arial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Arial" w:eastAsia="宋体" w:hAnsi="Arial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="Arial" w:eastAsia="宋体" w:hAnsi="Arial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Arial" w:eastAsia="宋体" w:hAnsi="Arial" w:hint="default"/>
      </w:rPr>
    </w:lvl>
  </w:abstractNum>
  <w:abstractNum w:abstractNumId="5">
    <w:nsid w:val="257E02D7"/>
    <w:multiLevelType w:val="hybridMultilevel"/>
    <w:tmpl w:val="84EE2456"/>
    <w:lvl w:ilvl="0" w:tplc="04090001">
      <w:start w:val="1"/>
      <w:numFmt w:val="bullet"/>
      <w:lvlText w:val=""/>
      <w:lvlJc w:val="left"/>
      <w:pPr>
        <w:ind w:left="10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6">
    <w:nsid w:val="28B27196"/>
    <w:multiLevelType w:val="hybridMultilevel"/>
    <w:tmpl w:val="B3AAF174"/>
    <w:lvl w:ilvl="0" w:tplc="99DAD4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D21FE8"/>
    <w:multiLevelType w:val="multilevel"/>
    <w:tmpl w:val="59302380"/>
    <w:lvl w:ilvl="0">
      <w:start w:val="1"/>
      <w:numFmt w:val="decimal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>
    <w:nsid w:val="3C9866A6"/>
    <w:multiLevelType w:val="multilevel"/>
    <w:tmpl w:val="65AE3A1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97406A2"/>
    <w:multiLevelType w:val="multilevel"/>
    <w:tmpl w:val="302C6504"/>
    <w:lvl w:ilvl="0">
      <w:start w:val="2"/>
      <w:numFmt w:val="decimal"/>
      <w:lvlText w:val="%1"/>
      <w:lvlJc w:val="left"/>
      <w:pPr>
        <w:ind w:left="405" w:hanging="405"/>
      </w:pPr>
      <w:rPr>
        <w:rFonts w:ascii="Arial" w:eastAsia="宋体" w:hAnsi="Arial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ascii="Arial" w:eastAsia="宋体" w:hAnsi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宋体" w:hAnsi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Arial" w:eastAsia="宋体" w:hAnsi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宋体" w:hAnsi="Arial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Arial" w:eastAsia="宋体" w:hAnsi="Arial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="宋体" w:hAnsi="Arial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Arial" w:eastAsia="宋体" w:hAnsi="Arial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Arial" w:eastAsia="宋体" w:hAnsi="Arial" w:hint="default"/>
      </w:rPr>
    </w:lvl>
  </w:abstractNum>
  <w:abstractNum w:abstractNumId="11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B03973"/>
    <w:multiLevelType w:val="multilevel"/>
    <w:tmpl w:val="5BB03973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15">
    <w:nsid w:val="6B487471"/>
    <w:multiLevelType w:val="multilevel"/>
    <w:tmpl w:val="4D88DD7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>
    <w:nsid w:val="6D6C0433"/>
    <w:multiLevelType w:val="multilevel"/>
    <w:tmpl w:val="BB44BE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7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>
    <w:nsid w:val="7394483A"/>
    <w:multiLevelType w:val="multilevel"/>
    <w:tmpl w:val="4110621E"/>
    <w:lvl w:ilvl="0">
      <w:start w:val="1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8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0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2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4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6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8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0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25" w:hanging="420"/>
      </w:pPr>
      <w:rPr>
        <w:rFonts w:hint="eastAsia"/>
      </w:rPr>
    </w:lvl>
  </w:abstractNum>
  <w:abstractNum w:abstractNumId="2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7865198B"/>
    <w:multiLevelType w:val="hybridMultilevel"/>
    <w:tmpl w:val="62A48AD0"/>
    <w:lvl w:ilvl="0" w:tplc="4B3818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B17BCC"/>
    <w:multiLevelType w:val="hybridMultilevel"/>
    <w:tmpl w:val="1764D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23"/>
  </w:num>
  <w:num w:numId="2">
    <w:abstractNumId w:val="17"/>
  </w:num>
  <w:num w:numId="3">
    <w:abstractNumId w:val="9"/>
  </w:num>
  <w:num w:numId="4">
    <w:abstractNumId w:val="16"/>
  </w:num>
  <w:num w:numId="5">
    <w:abstractNumId w:val="14"/>
  </w:num>
  <w:num w:numId="6">
    <w:abstractNumId w:val="18"/>
  </w:num>
  <w:num w:numId="7">
    <w:abstractNumId w:val="8"/>
  </w:num>
  <w:num w:numId="8">
    <w:abstractNumId w:val="1"/>
  </w:num>
  <w:num w:numId="9">
    <w:abstractNumId w:val="7"/>
  </w:num>
  <w:num w:numId="10">
    <w:abstractNumId w:val="19"/>
  </w:num>
  <w:num w:numId="11">
    <w:abstractNumId w:val="21"/>
  </w:num>
  <w:num w:numId="12">
    <w:abstractNumId w:val="12"/>
  </w:num>
  <w:num w:numId="13">
    <w:abstractNumId w:val="22"/>
  </w:num>
  <w:num w:numId="1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3"/>
  </w:num>
  <w:num w:numId="16">
    <w:abstractNumId w:val="6"/>
  </w:num>
  <w:num w:numId="17">
    <w:abstractNumId w:val="11"/>
  </w:num>
  <w:num w:numId="18">
    <w:abstractNumId w:val="3"/>
  </w:num>
  <w:num w:numId="19">
    <w:abstractNumId w:val="20"/>
  </w:num>
  <w:num w:numId="20">
    <w:abstractNumId w:val="5"/>
  </w:num>
  <w:num w:numId="21">
    <w:abstractNumId w:val="10"/>
  </w:num>
  <w:num w:numId="22">
    <w:abstractNumId w:val="2"/>
  </w:num>
  <w:num w:numId="23">
    <w:abstractNumId w:val="15"/>
  </w:num>
  <w:num w:numId="24">
    <w:abstractNumId w:val="4"/>
  </w:num>
  <w:num w:numId="25">
    <w:abstractNumId w:val="23"/>
  </w:num>
  <w:num w:numId="26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hideSpellingErrors/>
  <w:hideGrammaticalErrors/>
  <w:defaultTabStop w:val="420"/>
  <w:drawingGridVerticalSpacing w:val="156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kwMakFADC8tzQtAAAA"/>
  </w:docVars>
  <w:rsids>
    <w:rsidRoot w:val="002B0636"/>
    <w:rsid w:val="000007AA"/>
    <w:rsid w:val="0000090E"/>
    <w:rsid w:val="00001967"/>
    <w:rsid w:val="00001A09"/>
    <w:rsid w:val="00002488"/>
    <w:rsid w:val="00002702"/>
    <w:rsid w:val="00002A56"/>
    <w:rsid w:val="00003053"/>
    <w:rsid w:val="00003AC0"/>
    <w:rsid w:val="00003D6F"/>
    <w:rsid w:val="00003DE7"/>
    <w:rsid w:val="0000438E"/>
    <w:rsid w:val="000046CB"/>
    <w:rsid w:val="00004AFF"/>
    <w:rsid w:val="00004ED8"/>
    <w:rsid w:val="00005179"/>
    <w:rsid w:val="00005E0A"/>
    <w:rsid w:val="00006209"/>
    <w:rsid w:val="000077CF"/>
    <w:rsid w:val="00007A01"/>
    <w:rsid w:val="00007ADD"/>
    <w:rsid w:val="00007CF6"/>
    <w:rsid w:val="00010B33"/>
    <w:rsid w:val="00011C85"/>
    <w:rsid w:val="00011D3E"/>
    <w:rsid w:val="00012379"/>
    <w:rsid w:val="0001254C"/>
    <w:rsid w:val="000128CC"/>
    <w:rsid w:val="00013BA4"/>
    <w:rsid w:val="00013C41"/>
    <w:rsid w:val="0001413B"/>
    <w:rsid w:val="00014910"/>
    <w:rsid w:val="00014C7B"/>
    <w:rsid w:val="0001545D"/>
    <w:rsid w:val="000160A6"/>
    <w:rsid w:val="00016A8E"/>
    <w:rsid w:val="00016BE5"/>
    <w:rsid w:val="0001706B"/>
    <w:rsid w:val="0001722F"/>
    <w:rsid w:val="00017C85"/>
    <w:rsid w:val="00021112"/>
    <w:rsid w:val="000216F6"/>
    <w:rsid w:val="00022164"/>
    <w:rsid w:val="00022D2B"/>
    <w:rsid w:val="00022D2F"/>
    <w:rsid w:val="00024114"/>
    <w:rsid w:val="00024307"/>
    <w:rsid w:val="00024457"/>
    <w:rsid w:val="000245BB"/>
    <w:rsid w:val="0002482F"/>
    <w:rsid w:val="00024881"/>
    <w:rsid w:val="000248D6"/>
    <w:rsid w:val="0002498D"/>
    <w:rsid w:val="00024C65"/>
    <w:rsid w:val="00024F03"/>
    <w:rsid w:val="00025A6A"/>
    <w:rsid w:val="00027114"/>
    <w:rsid w:val="0003062C"/>
    <w:rsid w:val="0003156E"/>
    <w:rsid w:val="0003166B"/>
    <w:rsid w:val="00031D0F"/>
    <w:rsid w:val="000329CB"/>
    <w:rsid w:val="0003307D"/>
    <w:rsid w:val="000352B6"/>
    <w:rsid w:val="00035C35"/>
    <w:rsid w:val="000364BD"/>
    <w:rsid w:val="00036625"/>
    <w:rsid w:val="00036888"/>
    <w:rsid w:val="0004067A"/>
    <w:rsid w:val="0004071F"/>
    <w:rsid w:val="00040CC2"/>
    <w:rsid w:val="00041E53"/>
    <w:rsid w:val="0004230A"/>
    <w:rsid w:val="000426B3"/>
    <w:rsid w:val="00042A19"/>
    <w:rsid w:val="00042E1A"/>
    <w:rsid w:val="000430AB"/>
    <w:rsid w:val="00043190"/>
    <w:rsid w:val="00043586"/>
    <w:rsid w:val="00043827"/>
    <w:rsid w:val="0004410E"/>
    <w:rsid w:val="00044323"/>
    <w:rsid w:val="00045B0F"/>
    <w:rsid w:val="00045D10"/>
    <w:rsid w:val="00045FD4"/>
    <w:rsid w:val="00046960"/>
    <w:rsid w:val="00046C05"/>
    <w:rsid w:val="00047B6E"/>
    <w:rsid w:val="00047DC3"/>
    <w:rsid w:val="00047E77"/>
    <w:rsid w:val="00047F00"/>
    <w:rsid w:val="0005094F"/>
    <w:rsid w:val="000511A8"/>
    <w:rsid w:val="0005157C"/>
    <w:rsid w:val="000520F3"/>
    <w:rsid w:val="00053105"/>
    <w:rsid w:val="00053A39"/>
    <w:rsid w:val="00054CE6"/>
    <w:rsid w:val="00054FC3"/>
    <w:rsid w:val="0005567A"/>
    <w:rsid w:val="00055858"/>
    <w:rsid w:val="00055F18"/>
    <w:rsid w:val="00056123"/>
    <w:rsid w:val="00056F73"/>
    <w:rsid w:val="00056F91"/>
    <w:rsid w:val="000571F5"/>
    <w:rsid w:val="00057B0C"/>
    <w:rsid w:val="00060798"/>
    <w:rsid w:val="000607F5"/>
    <w:rsid w:val="000610FF"/>
    <w:rsid w:val="00061CA6"/>
    <w:rsid w:val="000627FC"/>
    <w:rsid w:val="00062E9D"/>
    <w:rsid w:val="00063323"/>
    <w:rsid w:val="0006364F"/>
    <w:rsid w:val="00063951"/>
    <w:rsid w:val="000646F0"/>
    <w:rsid w:val="00064C3A"/>
    <w:rsid w:val="00064D21"/>
    <w:rsid w:val="00065552"/>
    <w:rsid w:val="00065D92"/>
    <w:rsid w:val="000663B7"/>
    <w:rsid w:val="000664FB"/>
    <w:rsid w:val="00066E76"/>
    <w:rsid w:val="00066F0F"/>
    <w:rsid w:val="00067BEE"/>
    <w:rsid w:val="00067E6B"/>
    <w:rsid w:val="00070E5A"/>
    <w:rsid w:val="00071220"/>
    <w:rsid w:val="00071A08"/>
    <w:rsid w:val="00071BC2"/>
    <w:rsid w:val="00071E55"/>
    <w:rsid w:val="00072540"/>
    <w:rsid w:val="00072C7D"/>
    <w:rsid w:val="00072F0E"/>
    <w:rsid w:val="00073A96"/>
    <w:rsid w:val="00074A97"/>
    <w:rsid w:val="00074F81"/>
    <w:rsid w:val="000759B1"/>
    <w:rsid w:val="0007643B"/>
    <w:rsid w:val="00077647"/>
    <w:rsid w:val="000778C6"/>
    <w:rsid w:val="00080BF4"/>
    <w:rsid w:val="00080FC2"/>
    <w:rsid w:val="00081971"/>
    <w:rsid w:val="00081F7E"/>
    <w:rsid w:val="000824AF"/>
    <w:rsid w:val="00083161"/>
    <w:rsid w:val="00084E57"/>
    <w:rsid w:val="00085CB6"/>
    <w:rsid w:val="00085FBD"/>
    <w:rsid w:val="00086716"/>
    <w:rsid w:val="00090D3E"/>
    <w:rsid w:val="00094EFC"/>
    <w:rsid w:val="00095981"/>
    <w:rsid w:val="000962ED"/>
    <w:rsid w:val="000965C1"/>
    <w:rsid w:val="000979B3"/>
    <w:rsid w:val="00097CE9"/>
    <w:rsid w:val="000A0DA9"/>
    <w:rsid w:val="000A0EC9"/>
    <w:rsid w:val="000A217D"/>
    <w:rsid w:val="000A2958"/>
    <w:rsid w:val="000A3227"/>
    <w:rsid w:val="000A4035"/>
    <w:rsid w:val="000A484E"/>
    <w:rsid w:val="000A491D"/>
    <w:rsid w:val="000A5517"/>
    <w:rsid w:val="000A6217"/>
    <w:rsid w:val="000A689A"/>
    <w:rsid w:val="000A6E3A"/>
    <w:rsid w:val="000A71BC"/>
    <w:rsid w:val="000A744F"/>
    <w:rsid w:val="000A751A"/>
    <w:rsid w:val="000B040D"/>
    <w:rsid w:val="000B07C5"/>
    <w:rsid w:val="000B0FC2"/>
    <w:rsid w:val="000B11C5"/>
    <w:rsid w:val="000B16C4"/>
    <w:rsid w:val="000B21FC"/>
    <w:rsid w:val="000B228D"/>
    <w:rsid w:val="000B27A4"/>
    <w:rsid w:val="000B355C"/>
    <w:rsid w:val="000B36D2"/>
    <w:rsid w:val="000B38DC"/>
    <w:rsid w:val="000B390F"/>
    <w:rsid w:val="000B472F"/>
    <w:rsid w:val="000B512F"/>
    <w:rsid w:val="000B665B"/>
    <w:rsid w:val="000B6978"/>
    <w:rsid w:val="000B698E"/>
    <w:rsid w:val="000B6AB6"/>
    <w:rsid w:val="000B76E7"/>
    <w:rsid w:val="000C0099"/>
    <w:rsid w:val="000C08B8"/>
    <w:rsid w:val="000C09C9"/>
    <w:rsid w:val="000C0ED2"/>
    <w:rsid w:val="000C192B"/>
    <w:rsid w:val="000C1BE7"/>
    <w:rsid w:val="000C1FB2"/>
    <w:rsid w:val="000C21D7"/>
    <w:rsid w:val="000C23A1"/>
    <w:rsid w:val="000C33CD"/>
    <w:rsid w:val="000C36E8"/>
    <w:rsid w:val="000C4D29"/>
    <w:rsid w:val="000C514E"/>
    <w:rsid w:val="000C57AA"/>
    <w:rsid w:val="000C5AF3"/>
    <w:rsid w:val="000C5D84"/>
    <w:rsid w:val="000C7498"/>
    <w:rsid w:val="000D03BA"/>
    <w:rsid w:val="000D0B43"/>
    <w:rsid w:val="000D0BFB"/>
    <w:rsid w:val="000D14EF"/>
    <w:rsid w:val="000D1909"/>
    <w:rsid w:val="000D1B89"/>
    <w:rsid w:val="000D2C26"/>
    <w:rsid w:val="000D2FFA"/>
    <w:rsid w:val="000D3290"/>
    <w:rsid w:val="000D434E"/>
    <w:rsid w:val="000D4585"/>
    <w:rsid w:val="000D5C02"/>
    <w:rsid w:val="000D7635"/>
    <w:rsid w:val="000D78AD"/>
    <w:rsid w:val="000D7B2D"/>
    <w:rsid w:val="000E1D02"/>
    <w:rsid w:val="000E2698"/>
    <w:rsid w:val="000E27F6"/>
    <w:rsid w:val="000E316B"/>
    <w:rsid w:val="000E4D41"/>
    <w:rsid w:val="000E5A4B"/>
    <w:rsid w:val="000E6602"/>
    <w:rsid w:val="000E69BE"/>
    <w:rsid w:val="000E6C3B"/>
    <w:rsid w:val="000E6C88"/>
    <w:rsid w:val="000E6E09"/>
    <w:rsid w:val="000E70B4"/>
    <w:rsid w:val="000E7279"/>
    <w:rsid w:val="000E76F0"/>
    <w:rsid w:val="000E7974"/>
    <w:rsid w:val="000E7E40"/>
    <w:rsid w:val="000F0702"/>
    <w:rsid w:val="000F1085"/>
    <w:rsid w:val="000F1429"/>
    <w:rsid w:val="000F180F"/>
    <w:rsid w:val="000F18F9"/>
    <w:rsid w:val="000F2D72"/>
    <w:rsid w:val="000F3328"/>
    <w:rsid w:val="000F3577"/>
    <w:rsid w:val="000F3D8F"/>
    <w:rsid w:val="000F4730"/>
    <w:rsid w:val="000F59D1"/>
    <w:rsid w:val="000F79E2"/>
    <w:rsid w:val="001001FF"/>
    <w:rsid w:val="001005A0"/>
    <w:rsid w:val="00100B07"/>
    <w:rsid w:val="00100E4E"/>
    <w:rsid w:val="001010B6"/>
    <w:rsid w:val="00101491"/>
    <w:rsid w:val="00101803"/>
    <w:rsid w:val="00101D80"/>
    <w:rsid w:val="00103097"/>
    <w:rsid w:val="00104140"/>
    <w:rsid w:val="00105593"/>
    <w:rsid w:val="00105816"/>
    <w:rsid w:val="00105AE0"/>
    <w:rsid w:val="001065F2"/>
    <w:rsid w:val="001073D1"/>
    <w:rsid w:val="00107CB3"/>
    <w:rsid w:val="00110340"/>
    <w:rsid w:val="00110EAA"/>
    <w:rsid w:val="00110F03"/>
    <w:rsid w:val="001117C6"/>
    <w:rsid w:val="001124C4"/>
    <w:rsid w:val="001134E5"/>
    <w:rsid w:val="00113D50"/>
    <w:rsid w:val="00115099"/>
    <w:rsid w:val="001153C2"/>
    <w:rsid w:val="00115C43"/>
    <w:rsid w:val="001160EC"/>
    <w:rsid w:val="001164B4"/>
    <w:rsid w:val="00116ADF"/>
    <w:rsid w:val="00116FB1"/>
    <w:rsid w:val="00117B1D"/>
    <w:rsid w:val="00117B5B"/>
    <w:rsid w:val="00120763"/>
    <w:rsid w:val="00120EC7"/>
    <w:rsid w:val="00123F1D"/>
    <w:rsid w:val="0012441F"/>
    <w:rsid w:val="001246BC"/>
    <w:rsid w:val="0012522D"/>
    <w:rsid w:val="0012706B"/>
    <w:rsid w:val="001278B8"/>
    <w:rsid w:val="00127CF2"/>
    <w:rsid w:val="00127E96"/>
    <w:rsid w:val="00131709"/>
    <w:rsid w:val="001320C6"/>
    <w:rsid w:val="001329E4"/>
    <w:rsid w:val="00134F25"/>
    <w:rsid w:val="001360F6"/>
    <w:rsid w:val="00136D1F"/>
    <w:rsid w:val="0013725A"/>
    <w:rsid w:val="00137DE9"/>
    <w:rsid w:val="00137E15"/>
    <w:rsid w:val="0014119C"/>
    <w:rsid w:val="001422EC"/>
    <w:rsid w:val="001435A2"/>
    <w:rsid w:val="00143CDA"/>
    <w:rsid w:val="001440AE"/>
    <w:rsid w:val="00144B1A"/>
    <w:rsid w:val="00144DC2"/>
    <w:rsid w:val="00145D0C"/>
    <w:rsid w:val="00145F17"/>
    <w:rsid w:val="00145FCC"/>
    <w:rsid w:val="00147304"/>
    <w:rsid w:val="0014738C"/>
    <w:rsid w:val="001474CE"/>
    <w:rsid w:val="0015039D"/>
    <w:rsid w:val="00150AA9"/>
    <w:rsid w:val="0015147C"/>
    <w:rsid w:val="00151DEE"/>
    <w:rsid w:val="00152A2A"/>
    <w:rsid w:val="00152BCF"/>
    <w:rsid w:val="0015351C"/>
    <w:rsid w:val="00153627"/>
    <w:rsid w:val="001541A0"/>
    <w:rsid w:val="00155516"/>
    <w:rsid w:val="001556A1"/>
    <w:rsid w:val="00155788"/>
    <w:rsid w:val="001601E3"/>
    <w:rsid w:val="001603ED"/>
    <w:rsid w:val="00160B4C"/>
    <w:rsid w:val="00160F26"/>
    <w:rsid w:val="001615A0"/>
    <w:rsid w:val="001623D4"/>
    <w:rsid w:val="00163282"/>
    <w:rsid w:val="001633A0"/>
    <w:rsid w:val="00163A06"/>
    <w:rsid w:val="00164174"/>
    <w:rsid w:val="00164829"/>
    <w:rsid w:val="00164D51"/>
    <w:rsid w:val="00165ACA"/>
    <w:rsid w:val="00165CF9"/>
    <w:rsid w:val="00165F94"/>
    <w:rsid w:val="00166B5E"/>
    <w:rsid w:val="00166FC4"/>
    <w:rsid w:val="00167686"/>
    <w:rsid w:val="00167898"/>
    <w:rsid w:val="00170E1F"/>
    <w:rsid w:val="00170EA8"/>
    <w:rsid w:val="0017176A"/>
    <w:rsid w:val="00171E03"/>
    <w:rsid w:val="00172385"/>
    <w:rsid w:val="00173E65"/>
    <w:rsid w:val="00174827"/>
    <w:rsid w:val="001754C6"/>
    <w:rsid w:val="00175D23"/>
    <w:rsid w:val="0017732A"/>
    <w:rsid w:val="001806A0"/>
    <w:rsid w:val="001810AB"/>
    <w:rsid w:val="001810DB"/>
    <w:rsid w:val="001824B5"/>
    <w:rsid w:val="00182A0E"/>
    <w:rsid w:val="00182C39"/>
    <w:rsid w:val="0018357F"/>
    <w:rsid w:val="00184956"/>
    <w:rsid w:val="00184A0E"/>
    <w:rsid w:val="0019018D"/>
    <w:rsid w:val="001905B3"/>
    <w:rsid w:val="001911B7"/>
    <w:rsid w:val="00192092"/>
    <w:rsid w:val="00192322"/>
    <w:rsid w:val="00192569"/>
    <w:rsid w:val="00193105"/>
    <w:rsid w:val="00193128"/>
    <w:rsid w:val="00193FFA"/>
    <w:rsid w:val="00194E51"/>
    <w:rsid w:val="00195506"/>
    <w:rsid w:val="00195621"/>
    <w:rsid w:val="001957AD"/>
    <w:rsid w:val="0019607C"/>
    <w:rsid w:val="001962CB"/>
    <w:rsid w:val="001964EA"/>
    <w:rsid w:val="00197C2D"/>
    <w:rsid w:val="001A0798"/>
    <w:rsid w:val="001A1DA6"/>
    <w:rsid w:val="001A1DC9"/>
    <w:rsid w:val="001A1E7D"/>
    <w:rsid w:val="001A33CC"/>
    <w:rsid w:val="001A3BB7"/>
    <w:rsid w:val="001A5B3A"/>
    <w:rsid w:val="001A6246"/>
    <w:rsid w:val="001A683E"/>
    <w:rsid w:val="001A6A04"/>
    <w:rsid w:val="001A7467"/>
    <w:rsid w:val="001A768C"/>
    <w:rsid w:val="001B0150"/>
    <w:rsid w:val="001B0994"/>
    <w:rsid w:val="001B09C5"/>
    <w:rsid w:val="001B416C"/>
    <w:rsid w:val="001B4C5E"/>
    <w:rsid w:val="001B5026"/>
    <w:rsid w:val="001B57A9"/>
    <w:rsid w:val="001B5F50"/>
    <w:rsid w:val="001B6644"/>
    <w:rsid w:val="001B7804"/>
    <w:rsid w:val="001B7BA4"/>
    <w:rsid w:val="001B7F02"/>
    <w:rsid w:val="001C015F"/>
    <w:rsid w:val="001C08D1"/>
    <w:rsid w:val="001C0C98"/>
    <w:rsid w:val="001C17DD"/>
    <w:rsid w:val="001C17F2"/>
    <w:rsid w:val="001C2C38"/>
    <w:rsid w:val="001C307C"/>
    <w:rsid w:val="001C31B0"/>
    <w:rsid w:val="001C3247"/>
    <w:rsid w:val="001C32C4"/>
    <w:rsid w:val="001C388F"/>
    <w:rsid w:val="001C4D1B"/>
    <w:rsid w:val="001C531D"/>
    <w:rsid w:val="001C5A99"/>
    <w:rsid w:val="001C6A40"/>
    <w:rsid w:val="001C7300"/>
    <w:rsid w:val="001C749B"/>
    <w:rsid w:val="001C7C0A"/>
    <w:rsid w:val="001C7E22"/>
    <w:rsid w:val="001D0115"/>
    <w:rsid w:val="001D0857"/>
    <w:rsid w:val="001D1582"/>
    <w:rsid w:val="001D19EB"/>
    <w:rsid w:val="001D349A"/>
    <w:rsid w:val="001D44EC"/>
    <w:rsid w:val="001D4BBA"/>
    <w:rsid w:val="001D5A19"/>
    <w:rsid w:val="001D5E10"/>
    <w:rsid w:val="001D5E2D"/>
    <w:rsid w:val="001D656C"/>
    <w:rsid w:val="001D6679"/>
    <w:rsid w:val="001D6AD4"/>
    <w:rsid w:val="001D6ADA"/>
    <w:rsid w:val="001D706B"/>
    <w:rsid w:val="001D76FB"/>
    <w:rsid w:val="001D77E5"/>
    <w:rsid w:val="001D780F"/>
    <w:rsid w:val="001D7811"/>
    <w:rsid w:val="001E060A"/>
    <w:rsid w:val="001E065F"/>
    <w:rsid w:val="001E121B"/>
    <w:rsid w:val="001E242B"/>
    <w:rsid w:val="001E2C0E"/>
    <w:rsid w:val="001E3994"/>
    <w:rsid w:val="001E39B1"/>
    <w:rsid w:val="001E39B6"/>
    <w:rsid w:val="001E655E"/>
    <w:rsid w:val="001E67EF"/>
    <w:rsid w:val="001E6F38"/>
    <w:rsid w:val="001E7025"/>
    <w:rsid w:val="001E7519"/>
    <w:rsid w:val="001E77AE"/>
    <w:rsid w:val="001F0043"/>
    <w:rsid w:val="001F1D70"/>
    <w:rsid w:val="001F20CE"/>
    <w:rsid w:val="001F2AD9"/>
    <w:rsid w:val="001F2F5E"/>
    <w:rsid w:val="001F312B"/>
    <w:rsid w:val="001F3846"/>
    <w:rsid w:val="001F391B"/>
    <w:rsid w:val="001F3A97"/>
    <w:rsid w:val="001F462E"/>
    <w:rsid w:val="001F4FD4"/>
    <w:rsid w:val="001F52D0"/>
    <w:rsid w:val="001F57F3"/>
    <w:rsid w:val="001F5FF0"/>
    <w:rsid w:val="001F627E"/>
    <w:rsid w:val="001F6926"/>
    <w:rsid w:val="001F742C"/>
    <w:rsid w:val="001F77F5"/>
    <w:rsid w:val="001F7E4F"/>
    <w:rsid w:val="002001CB"/>
    <w:rsid w:val="0020078B"/>
    <w:rsid w:val="00200C3C"/>
    <w:rsid w:val="00202CE9"/>
    <w:rsid w:val="002035E3"/>
    <w:rsid w:val="002036DD"/>
    <w:rsid w:val="00203E78"/>
    <w:rsid w:val="00203E7D"/>
    <w:rsid w:val="00205302"/>
    <w:rsid w:val="00205934"/>
    <w:rsid w:val="00205ADF"/>
    <w:rsid w:val="00205D00"/>
    <w:rsid w:val="002062BA"/>
    <w:rsid w:val="0020637C"/>
    <w:rsid w:val="00207DEC"/>
    <w:rsid w:val="00210340"/>
    <w:rsid w:val="0021116A"/>
    <w:rsid w:val="0021174D"/>
    <w:rsid w:val="00212189"/>
    <w:rsid w:val="00212230"/>
    <w:rsid w:val="002129DC"/>
    <w:rsid w:val="00212C7F"/>
    <w:rsid w:val="002132B7"/>
    <w:rsid w:val="00214373"/>
    <w:rsid w:val="00214EE4"/>
    <w:rsid w:val="00215A67"/>
    <w:rsid w:val="00216153"/>
    <w:rsid w:val="002175FA"/>
    <w:rsid w:val="0021773E"/>
    <w:rsid w:val="002203F1"/>
    <w:rsid w:val="00220819"/>
    <w:rsid w:val="00220CD4"/>
    <w:rsid w:val="00221A03"/>
    <w:rsid w:val="00222CA9"/>
    <w:rsid w:val="00222E20"/>
    <w:rsid w:val="002235E9"/>
    <w:rsid w:val="00224E43"/>
    <w:rsid w:val="00225229"/>
    <w:rsid w:val="002253FC"/>
    <w:rsid w:val="0022578B"/>
    <w:rsid w:val="00225A22"/>
    <w:rsid w:val="00225AC5"/>
    <w:rsid w:val="002271AF"/>
    <w:rsid w:val="002276C7"/>
    <w:rsid w:val="00230F69"/>
    <w:rsid w:val="002329DE"/>
    <w:rsid w:val="00232E21"/>
    <w:rsid w:val="0023335A"/>
    <w:rsid w:val="0023493E"/>
    <w:rsid w:val="0023534F"/>
    <w:rsid w:val="00235709"/>
    <w:rsid w:val="00235CDD"/>
    <w:rsid w:val="00235D47"/>
    <w:rsid w:val="002360D1"/>
    <w:rsid w:val="00236283"/>
    <w:rsid w:val="0023672B"/>
    <w:rsid w:val="00236EFD"/>
    <w:rsid w:val="00237853"/>
    <w:rsid w:val="00237A6B"/>
    <w:rsid w:val="00240965"/>
    <w:rsid w:val="00240C55"/>
    <w:rsid w:val="00241356"/>
    <w:rsid w:val="00241375"/>
    <w:rsid w:val="00241591"/>
    <w:rsid w:val="00241C04"/>
    <w:rsid w:val="0024235A"/>
    <w:rsid w:val="00242A3B"/>
    <w:rsid w:val="00242F50"/>
    <w:rsid w:val="0024315D"/>
    <w:rsid w:val="00243167"/>
    <w:rsid w:val="0024318A"/>
    <w:rsid w:val="002434F3"/>
    <w:rsid w:val="00243762"/>
    <w:rsid w:val="002454F0"/>
    <w:rsid w:val="002458A8"/>
    <w:rsid w:val="00246220"/>
    <w:rsid w:val="00246B41"/>
    <w:rsid w:val="00246B6D"/>
    <w:rsid w:val="00246C5C"/>
    <w:rsid w:val="0024786C"/>
    <w:rsid w:val="00247C8D"/>
    <w:rsid w:val="00247EE9"/>
    <w:rsid w:val="002502FF"/>
    <w:rsid w:val="0025051F"/>
    <w:rsid w:val="00251078"/>
    <w:rsid w:val="00251102"/>
    <w:rsid w:val="00251C19"/>
    <w:rsid w:val="002529C3"/>
    <w:rsid w:val="00252BAB"/>
    <w:rsid w:val="002536A4"/>
    <w:rsid w:val="00254391"/>
    <w:rsid w:val="00254DFD"/>
    <w:rsid w:val="002553FE"/>
    <w:rsid w:val="0025593A"/>
    <w:rsid w:val="00255BB3"/>
    <w:rsid w:val="00255C16"/>
    <w:rsid w:val="00256CE3"/>
    <w:rsid w:val="00257458"/>
    <w:rsid w:val="0026003B"/>
    <w:rsid w:val="00260C5B"/>
    <w:rsid w:val="00261E10"/>
    <w:rsid w:val="002621BE"/>
    <w:rsid w:val="00262212"/>
    <w:rsid w:val="00263D07"/>
    <w:rsid w:val="002641CB"/>
    <w:rsid w:val="00264375"/>
    <w:rsid w:val="00265074"/>
    <w:rsid w:val="00265258"/>
    <w:rsid w:val="00266575"/>
    <w:rsid w:val="0026671C"/>
    <w:rsid w:val="00266E26"/>
    <w:rsid w:val="002679E4"/>
    <w:rsid w:val="002733FE"/>
    <w:rsid w:val="00273966"/>
    <w:rsid w:val="00273AF0"/>
    <w:rsid w:val="00273EB8"/>
    <w:rsid w:val="00274BC6"/>
    <w:rsid w:val="00276614"/>
    <w:rsid w:val="00277AA8"/>
    <w:rsid w:val="0028058D"/>
    <w:rsid w:val="002805E6"/>
    <w:rsid w:val="00281AB5"/>
    <w:rsid w:val="002826E5"/>
    <w:rsid w:val="00283247"/>
    <w:rsid w:val="0028324A"/>
    <w:rsid w:val="002842AA"/>
    <w:rsid w:val="00285003"/>
    <w:rsid w:val="002858DE"/>
    <w:rsid w:val="00285AA2"/>
    <w:rsid w:val="0028663C"/>
    <w:rsid w:val="002869F6"/>
    <w:rsid w:val="0028730B"/>
    <w:rsid w:val="00292CCF"/>
    <w:rsid w:val="00293088"/>
    <w:rsid w:val="00293155"/>
    <w:rsid w:val="0029430C"/>
    <w:rsid w:val="002950E1"/>
    <w:rsid w:val="00295C45"/>
    <w:rsid w:val="00295D9B"/>
    <w:rsid w:val="002960A6"/>
    <w:rsid w:val="0029668D"/>
    <w:rsid w:val="00297343"/>
    <w:rsid w:val="002973ED"/>
    <w:rsid w:val="0029768E"/>
    <w:rsid w:val="002A044E"/>
    <w:rsid w:val="002A049B"/>
    <w:rsid w:val="002A0627"/>
    <w:rsid w:val="002A0A40"/>
    <w:rsid w:val="002A16B0"/>
    <w:rsid w:val="002A179F"/>
    <w:rsid w:val="002A1921"/>
    <w:rsid w:val="002A345A"/>
    <w:rsid w:val="002A3F8D"/>
    <w:rsid w:val="002A51E0"/>
    <w:rsid w:val="002A59C4"/>
    <w:rsid w:val="002A5D15"/>
    <w:rsid w:val="002A674F"/>
    <w:rsid w:val="002A7177"/>
    <w:rsid w:val="002A78C4"/>
    <w:rsid w:val="002B0000"/>
    <w:rsid w:val="002B0636"/>
    <w:rsid w:val="002B0A01"/>
    <w:rsid w:val="002B1508"/>
    <w:rsid w:val="002B21C1"/>
    <w:rsid w:val="002B2A26"/>
    <w:rsid w:val="002B3A0D"/>
    <w:rsid w:val="002B4763"/>
    <w:rsid w:val="002B4F1B"/>
    <w:rsid w:val="002B563F"/>
    <w:rsid w:val="002B5644"/>
    <w:rsid w:val="002B6A56"/>
    <w:rsid w:val="002B768A"/>
    <w:rsid w:val="002C00C9"/>
    <w:rsid w:val="002C017F"/>
    <w:rsid w:val="002C0905"/>
    <w:rsid w:val="002C2560"/>
    <w:rsid w:val="002C3006"/>
    <w:rsid w:val="002C3362"/>
    <w:rsid w:val="002C4D48"/>
    <w:rsid w:val="002C5756"/>
    <w:rsid w:val="002C5791"/>
    <w:rsid w:val="002C5F91"/>
    <w:rsid w:val="002C683A"/>
    <w:rsid w:val="002C6A09"/>
    <w:rsid w:val="002C6AC8"/>
    <w:rsid w:val="002C6C28"/>
    <w:rsid w:val="002D05ED"/>
    <w:rsid w:val="002D15D1"/>
    <w:rsid w:val="002D1699"/>
    <w:rsid w:val="002D2CAF"/>
    <w:rsid w:val="002D3739"/>
    <w:rsid w:val="002D3B36"/>
    <w:rsid w:val="002D4EB3"/>
    <w:rsid w:val="002D61AA"/>
    <w:rsid w:val="002D62F9"/>
    <w:rsid w:val="002D69E9"/>
    <w:rsid w:val="002D6A25"/>
    <w:rsid w:val="002D72A0"/>
    <w:rsid w:val="002E0EDB"/>
    <w:rsid w:val="002E139A"/>
    <w:rsid w:val="002E16E7"/>
    <w:rsid w:val="002E1B84"/>
    <w:rsid w:val="002E1D30"/>
    <w:rsid w:val="002E1E5A"/>
    <w:rsid w:val="002E1F90"/>
    <w:rsid w:val="002E2028"/>
    <w:rsid w:val="002E2351"/>
    <w:rsid w:val="002E2559"/>
    <w:rsid w:val="002E2F86"/>
    <w:rsid w:val="002E3235"/>
    <w:rsid w:val="002E3A66"/>
    <w:rsid w:val="002E4A72"/>
    <w:rsid w:val="002E5267"/>
    <w:rsid w:val="002E535F"/>
    <w:rsid w:val="002E5675"/>
    <w:rsid w:val="002E571B"/>
    <w:rsid w:val="002E576E"/>
    <w:rsid w:val="002E57AE"/>
    <w:rsid w:val="002E69A0"/>
    <w:rsid w:val="002E69C9"/>
    <w:rsid w:val="002E6FFD"/>
    <w:rsid w:val="002E7401"/>
    <w:rsid w:val="002E74F4"/>
    <w:rsid w:val="002E7603"/>
    <w:rsid w:val="002E7828"/>
    <w:rsid w:val="002F0AD6"/>
    <w:rsid w:val="002F2684"/>
    <w:rsid w:val="002F2821"/>
    <w:rsid w:val="002F2C08"/>
    <w:rsid w:val="002F2E0A"/>
    <w:rsid w:val="002F39AB"/>
    <w:rsid w:val="002F3D31"/>
    <w:rsid w:val="002F440A"/>
    <w:rsid w:val="002F4AAE"/>
    <w:rsid w:val="002F5045"/>
    <w:rsid w:val="002F516B"/>
    <w:rsid w:val="002F568A"/>
    <w:rsid w:val="002F572F"/>
    <w:rsid w:val="002F72DA"/>
    <w:rsid w:val="002F7B55"/>
    <w:rsid w:val="0030001D"/>
    <w:rsid w:val="00300086"/>
    <w:rsid w:val="00300627"/>
    <w:rsid w:val="00300935"/>
    <w:rsid w:val="003009C7"/>
    <w:rsid w:val="00300A98"/>
    <w:rsid w:val="00300E40"/>
    <w:rsid w:val="00300EC0"/>
    <w:rsid w:val="0030150F"/>
    <w:rsid w:val="00301E38"/>
    <w:rsid w:val="003020F7"/>
    <w:rsid w:val="0030264F"/>
    <w:rsid w:val="00302900"/>
    <w:rsid w:val="0030331D"/>
    <w:rsid w:val="00303530"/>
    <w:rsid w:val="0030416A"/>
    <w:rsid w:val="003048B9"/>
    <w:rsid w:val="00304B3F"/>
    <w:rsid w:val="0030532A"/>
    <w:rsid w:val="003055F6"/>
    <w:rsid w:val="003077E6"/>
    <w:rsid w:val="003079B8"/>
    <w:rsid w:val="003102CA"/>
    <w:rsid w:val="003107BB"/>
    <w:rsid w:val="003108E9"/>
    <w:rsid w:val="00310DCE"/>
    <w:rsid w:val="00310E48"/>
    <w:rsid w:val="003113DE"/>
    <w:rsid w:val="0031264E"/>
    <w:rsid w:val="00312661"/>
    <w:rsid w:val="00313372"/>
    <w:rsid w:val="003133BD"/>
    <w:rsid w:val="0031377F"/>
    <w:rsid w:val="00315065"/>
    <w:rsid w:val="00315F71"/>
    <w:rsid w:val="003174F9"/>
    <w:rsid w:val="00317FEC"/>
    <w:rsid w:val="00320391"/>
    <w:rsid w:val="0032138F"/>
    <w:rsid w:val="003216A9"/>
    <w:rsid w:val="003218E2"/>
    <w:rsid w:val="0032193C"/>
    <w:rsid w:val="00321D38"/>
    <w:rsid w:val="003221DF"/>
    <w:rsid w:val="003226C1"/>
    <w:rsid w:val="00322BF4"/>
    <w:rsid w:val="00323420"/>
    <w:rsid w:val="0032385C"/>
    <w:rsid w:val="00323F0D"/>
    <w:rsid w:val="003246B7"/>
    <w:rsid w:val="003246F2"/>
    <w:rsid w:val="003247F7"/>
    <w:rsid w:val="00324D08"/>
    <w:rsid w:val="00324D85"/>
    <w:rsid w:val="00324EC6"/>
    <w:rsid w:val="00325BF2"/>
    <w:rsid w:val="003273A2"/>
    <w:rsid w:val="00327A49"/>
    <w:rsid w:val="00330035"/>
    <w:rsid w:val="0033016E"/>
    <w:rsid w:val="00331285"/>
    <w:rsid w:val="003322F2"/>
    <w:rsid w:val="003328C3"/>
    <w:rsid w:val="003330C9"/>
    <w:rsid w:val="00333154"/>
    <w:rsid w:val="0033630B"/>
    <w:rsid w:val="00336489"/>
    <w:rsid w:val="003366AD"/>
    <w:rsid w:val="00336C9B"/>
    <w:rsid w:val="00336D4F"/>
    <w:rsid w:val="00337027"/>
    <w:rsid w:val="00337202"/>
    <w:rsid w:val="0033737B"/>
    <w:rsid w:val="00337C2F"/>
    <w:rsid w:val="00337CCE"/>
    <w:rsid w:val="003403DF"/>
    <w:rsid w:val="00340EB6"/>
    <w:rsid w:val="00341CCE"/>
    <w:rsid w:val="00342324"/>
    <w:rsid w:val="003423B7"/>
    <w:rsid w:val="00342C4D"/>
    <w:rsid w:val="0034389C"/>
    <w:rsid w:val="00343922"/>
    <w:rsid w:val="00343A65"/>
    <w:rsid w:val="0034414C"/>
    <w:rsid w:val="003444FD"/>
    <w:rsid w:val="0034481C"/>
    <w:rsid w:val="00344AC2"/>
    <w:rsid w:val="00344D2D"/>
    <w:rsid w:val="0034513C"/>
    <w:rsid w:val="00345184"/>
    <w:rsid w:val="00345CB7"/>
    <w:rsid w:val="00345D84"/>
    <w:rsid w:val="00346A8B"/>
    <w:rsid w:val="003470F0"/>
    <w:rsid w:val="00347ABB"/>
    <w:rsid w:val="00350E3D"/>
    <w:rsid w:val="00351FD4"/>
    <w:rsid w:val="00352048"/>
    <w:rsid w:val="0035348A"/>
    <w:rsid w:val="00354FE0"/>
    <w:rsid w:val="003570D9"/>
    <w:rsid w:val="00357271"/>
    <w:rsid w:val="003575F7"/>
    <w:rsid w:val="00357A02"/>
    <w:rsid w:val="0036055F"/>
    <w:rsid w:val="00360A42"/>
    <w:rsid w:val="00360D9A"/>
    <w:rsid w:val="0036111D"/>
    <w:rsid w:val="003613B6"/>
    <w:rsid w:val="003623DE"/>
    <w:rsid w:val="00362687"/>
    <w:rsid w:val="00362715"/>
    <w:rsid w:val="00363727"/>
    <w:rsid w:val="00363802"/>
    <w:rsid w:val="00364A6D"/>
    <w:rsid w:val="0036524E"/>
    <w:rsid w:val="00365486"/>
    <w:rsid w:val="003662E3"/>
    <w:rsid w:val="00366631"/>
    <w:rsid w:val="00366AC7"/>
    <w:rsid w:val="00366B00"/>
    <w:rsid w:val="00367899"/>
    <w:rsid w:val="003678B2"/>
    <w:rsid w:val="003700E6"/>
    <w:rsid w:val="00370266"/>
    <w:rsid w:val="00370995"/>
    <w:rsid w:val="00370AEE"/>
    <w:rsid w:val="00370DBC"/>
    <w:rsid w:val="00371D1A"/>
    <w:rsid w:val="00371DF4"/>
    <w:rsid w:val="00372082"/>
    <w:rsid w:val="00372510"/>
    <w:rsid w:val="0037323F"/>
    <w:rsid w:val="00373D69"/>
    <w:rsid w:val="00374608"/>
    <w:rsid w:val="003747FA"/>
    <w:rsid w:val="00374D2C"/>
    <w:rsid w:val="00375009"/>
    <w:rsid w:val="00375655"/>
    <w:rsid w:val="00375D83"/>
    <w:rsid w:val="00375E2D"/>
    <w:rsid w:val="003774BA"/>
    <w:rsid w:val="00377635"/>
    <w:rsid w:val="00377F32"/>
    <w:rsid w:val="003804AD"/>
    <w:rsid w:val="003806A4"/>
    <w:rsid w:val="0038094F"/>
    <w:rsid w:val="00380CEE"/>
    <w:rsid w:val="003815A9"/>
    <w:rsid w:val="003819DD"/>
    <w:rsid w:val="00382002"/>
    <w:rsid w:val="003820E0"/>
    <w:rsid w:val="00382D91"/>
    <w:rsid w:val="00382EFA"/>
    <w:rsid w:val="003830EF"/>
    <w:rsid w:val="00383A18"/>
    <w:rsid w:val="00383CE1"/>
    <w:rsid w:val="003844FB"/>
    <w:rsid w:val="0038571E"/>
    <w:rsid w:val="00386A6E"/>
    <w:rsid w:val="00386D4A"/>
    <w:rsid w:val="00387A21"/>
    <w:rsid w:val="00387ADD"/>
    <w:rsid w:val="00390913"/>
    <w:rsid w:val="0039149B"/>
    <w:rsid w:val="00391DB1"/>
    <w:rsid w:val="00392147"/>
    <w:rsid w:val="00394190"/>
    <w:rsid w:val="003944B7"/>
    <w:rsid w:val="0039496D"/>
    <w:rsid w:val="00394ACD"/>
    <w:rsid w:val="00394D98"/>
    <w:rsid w:val="003960F9"/>
    <w:rsid w:val="00396AA6"/>
    <w:rsid w:val="00397504"/>
    <w:rsid w:val="0039769A"/>
    <w:rsid w:val="00397D5C"/>
    <w:rsid w:val="003A0078"/>
    <w:rsid w:val="003A1093"/>
    <w:rsid w:val="003A13E3"/>
    <w:rsid w:val="003A198B"/>
    <w:rsid w:val="003A22D2"/>
    <w:rsid w:val="003A2B15"/>
    <w:rsid w:val="003A3030"/>
    <w:rsid w:val="003A375E"/>
    <w:rsid w:val="003A5B82"/>
    <w:rsid w:val="003A5FD6"/>
    <w:rsid w:val="003A651F"/>
    <w:rsid w:val="003A6A43"/>
    <w:rsid w:val="003A70F2"/>
    <w:rsid w:val="003A7350"/>
    <w:rsid w:val="003A787D"/>
    <w:rsid w:val="003A7A2C"/>
    <w:rsid w:val="003A7D6F"/>
    <w:rsid w:val="003A7D8B"/>
    <w:rsid w:val="003A7F5A"/>
    <w:rsid w:val="003B044A"/>
    <w:rsid w:val="003B04F3"/>
    <w:rsid w:val="003B112C"/>
    <w:rsid w:val="003B1777"/>
    <w:rsid w:val="003B183A"/>
    <w:rsid w:val="003B22C8"/>
    <w:rsid w:val="003B244F"/>
    <w:rsid w:val="003B2D64"/>
    <w:rsid w:val="003B2F3A"/>
    <w:rsid w:val="003B3192"/>
    <w:rsid w:val="003B32BF"/>
    <w:rsid w:val="003B334E"/>
    <w:rsid w:val="003B3772"/>
    <w:rsid w:val="003B3EC8"/>
    <w:rsid w:val="003B4181"/>
    <w:rsid w:val="003B44F3"/>
    <w:rsid w:val="003B4F7D"/>
    <w:rsid w:val="003B5426"/>
    <w:rsid w:val="003B5D24"/>
    <w:rsid w:val="003B5F3E"/>
    <w:rsid w:val="003B68F3"/>
    <w:rsid w:val="003B7193"/>
    <w:rsid w:val="003C07CC"/>
    <w:rsid w:val="003C1934"/>
    <w:rsid w:val="003C19B3"/>
    <w:rsid w:val="003C20E0"/>
    <w:rsid w:val="003C25C7"/>
    <w:rsid w:val="003C2826"/>
    <w:rsid w:val="003C2E68"/>
    <w:rsid w:val="003C4BDD"/>
    <w:rsid w:val="003C4CE5"/>
    <w:rsid w:val="003C54FA"/>
    <w:rsid w:val="003C60F6"/>
    <w:rsid w:val="003C6165"/>
    <w:rsid w:val="003D0F22"/>
    <w:rsid w:val="003D0FB2"/>
    <w:rsid w:val="003D18B2"/>
    <w:rsid w:val="003D35BE"/>
    <w:rsid w:val="003D3F21"/>
    <w:rsid w:val="003D51D2"/>
    <w:rsid w:val="003D5972"/>
    <w:rsid w:val="003D6C1C"/>
    <w:rsid w:val="003E0D60"/>
    <w:rsid w:val="003E12D6"/>
    <w:rsid w:val="003E1E9F"/>
    <w:rsid w:val="003E23C6"/>
    <w:rsid w:val="003E25F8"/>
    <w:rsid w:val="003E272D"/>
    <w:rsid w:val="003E2856"/>
    <w:rsid w:val="003E2883"/>
    <w:rsid w:val="003E3785"/>
    <w:rsid w:val="003E3B13"/>
    <w:rsid w:val="003E4E16"/>
    <w:rsid w:val="003E6104"/>
    <w:rsid w:val="003E61B4"/>
    <w:rsid w:val="003E686D"/>
    <w:rsid w:val="003E6FBA"/>
    <w:rsid w:val="003E7518"/>
    <w:rsid w:val="003F1522"/>
    <w:rsid w:val="003F1B16"/>
    <w:rsid w:val="003F1C19"/>
    <w:rsid w:val="003F2207"/>
    <w:rsid w:val="003F2592"/>
    <w:rsid w:val="003F355B"/>
    <w:rsid w:val="003F5A85"/>
    <w:rsid w:val="003F5BBC"/>
    <w:rsid w:val="003F66BF"/>
    <w:rsid w:val="003F6F83"/>
    <w:rsid w:val="003F7A97"/>
    <w:rsid w:val="00401ABA"/>
    <w:rsid w:val="00402093"/>
    <w:rsid w:val="00403098"/>
    <w:rsid w:val="00403797"/>
    <w:rsid w:val="004039D3"/>
    <w:rsid w:val="0040416F"/>
    <w:rsid w:val="004041BE"/>
    <w:rsid w:val="00404637"/>
    <w:rsid w:val="00404A74"/>
    <w:rsid w:val="00404E14"/>
    <w:rsid w:val="004058F9"/>
    <w:rsid w:val="00405C8D"/>
    <w:rsid w:val="00405D43"/>
    <w:rsid w:val="00405DEB"/>
    <w:rsid w:val="00406580"/>
    <w:rsid w:val="00406ADF"/>
    <w:rsid w:val="00406B09"/>
    <w:rsid w:val="00407676"/>
    <w:rsid w:val="00410451"/>
    <w:rsid w:val="00410677"/>
    <w:rsid w:val="00410E3E"/>
    <w:rsid w:val="00411FF4"/>
    <w:rsid w:val="0041278F"/>
    <w:rsid w:val="00412D4A"/>
    <w:rsid w:val="00412E49"/>
    <w:rsid w:val="00412F4F"/>
    <w:rsid w:val="0041390C"/>
    <w:rsid w:val="004140F7"/>
    <w:rsid w:val="00414BF0"/>
    <w:rsid w:val="00415933"/>
    <w:rsid w:val="00416193"/>
    <w:rsid w:val="00416242"/>
    <w:rsid w:val="004177DF"/>
    <w:rsid w:val="00417BBA"/>
    <w:rsid w:val="00420BC1"/>
    <w:rsid w:val="00420D79"/>
    <w:rsid w:val="00421A9A"/>
    <w:rsid w:val="00422645"/>
    <w:rsid w:val="0042335A"/>
    <w:rsid w:val="004233D4"/>
    <w:rsid w:val="00424CAE"/>
    <w:rsid w:val="004253EF"/>
    <w:rsid w:val="004257F1"/>
    <w:rsid w:val="00425FFC"/>
    <w:rsid w:val="00427074"/>
    <w:rsid w:val="0042747F"/>
    <w:rsid w:val="00427A7B"/>
    <w:rsid w:val="00430B09"/>
    <w:rsid w:val="00431C1B"/>
    <w:rsid w:val="00433264"/>
    <w:rsid w:val="00433538"/>
    <w:rsid w:val="00433FCA"/>
    <w:rsid w:val="00434079"/>
    <w:rsid w:val="00434CE0"/>
    <w:rsid w:val="00435152"/>
    <w:rsid w:val="00436317"/>
    <w:rsid w:val="004368EF"/>
    <w:rsid w:val="00436F68"/>
    <w:rsid w:val="00437336"/>
    <w:rsid w:val="00437C7A"/>
    <w:rsid w:val="00437EA1"/>
    <w:rsid w:val="00440521"/>
    <w:rsid w:val="00441172"/>
    <w:rsid w:val="0044189E"/>
    <w:rsid w:val="00441B10"/>
    <w:rsid w:val="00442314"/>
    <w:rsid w:val="004423D7"/>
    <w:rsid w:val="00442BC6"/>
    <w:rsid w:val="00443DB1"/>
    <w:rsid w:val="004441C4"/>
    <w:rsid w:val="004442E8"/>
    <w:rsid w:val="00444571"/>
    <w:rsid w:val="00444A0A"/>
    <w:rsid w:val="00444B62"/>
    <w:rsid w:val="00445BBC"/>
    <w:rsid w:val="00446661"/>
    <w:rsid w:val="0044680F"/>
    <w:rsid w:val="00450C27"/>
    <w:rsid w:val="004514CD"/>
    <w:rsid w:val="00451CF0"/>
    <w:rsid w:val="00452C47"/>
    <w:rsid w:val="00452D1E"/>
    <w:rsid w:val="00452D44"/>
    <w:rsid w:val="004537CB"/>
    <w:rsid w:val="00454403"/>
    <w:rsid w:val="0045441A"/>
    <w:rsid w:val="004545F2"/>
    <w:rsid w:val="00455407"/>
    <w:rsid w:val="00455672"/>
    <w:rsid w:val="004559C0"/>
    <w:rsid w:val="00455B82"/>
    <w:rsid w:val="00455CC5"/>
    <w:rsid w:val="0045707A"/>
    <w:rsid w:val="00457396"/>
    <w:rsid w:val="00457866"/>
    <w:rsid w:val="00457B7A"/>
    <w:rsid w:val="00460477"/>
    <w:rsid w:val="00460AD0"/>
    <w:rsid w:val="00461B98"/>
    <w:rsid w:val="00462FA8"/>
    <w:rsid w:val="00462FDE"/>
    <w:rsid w:val="00463834"/>
    <w:rsid w:val="00463BFC"/>
    <w:rsid w:val="0046529B"/>
    <w:rsid w:val="00465581"/>
    <w:rsid w:val="00465BFA"/>
    <w:rsid w:val="00465E60"/>
    <w:rsid w:val="004669C4"/>
    <w:rsid w:val="00466ECA"/>
    <w:rsid w:val="0046794A"/>
    <w:rsid w:val="004710A4"/>
    <w:rsid w:val="004717E6"/>
    <w:rsid w:val="004719C5"/>
    <w:rsid w:val="004725D3"/>
    <w:rsid w:val="00472616"/>
    <w:rsid w:val="0047269B"/>
    <w:rsid w:val="004735B4"/>
    <w:rsid w:val="00473DD4"/>
    <w:rsid w:val="00474EEB"/>
    <w:rsid w:val="004750EB"/>
    <w:rsid w:val="00477179"/>
    <w:rsid w:val="004774C3"/>
    <w:rsid w:val="004801F7"/>
    <w:rsid w:val="004802F5"/>
    <w:rsid w:val="00480527"/>
    <w:rsid w:val="0048175D"/>
    <w:rsid w:val="00481AAB"/>
    <w:rsid w:val="004821A8"/>
    <w:rsid w:val="00483219"/>
    <w:rsid w:val="00484B91"/>
    <w:rsid w:val="00485287"/>
    <w:rsid w:val="00486660"/>
    <w:rsid w:val="004872B9"/>
    <w:rsid w:val="00487899"/>
    <w:rsid w:val="00487AD0"/>
    <w:rsid w:val="00490A62"/>
    <w:rsid w:val="00490B3E"/>
    <w:rsid w:val="00490FD2"/>
    <w:rsid w:val="00491327"/>
    <w:rsid w:val="004915BC"/>
    <w:rsid w:val="00491FE2"/>
    <w:rsid w:val="00492318"/>
    <w:rsid w:val="004924C5"/>
    <w:rsid w:val="00492CB5"/>
    <w:rsid w:val="00492DDA"/>
    <w:rsid w:val="0049345B"/>
    <w:rsid w:val="004939C8"/>
    <w:rsid w:val="00493E3B"/>
    <w:rsid w:val="00495DF9"/>
    <w:rsid w:val="0049607F"/>
    <w:rsid w:val="004960BF"/>
    <w:rsid w:val="00496F91"/>
    <w:rsid w:val="004979ED"/>
    <w:rsid w:val="004A008A"/>
    <w:rsid w:val="004A0B8A"/>
    <w:rsid w:val="004A1DB2"/>
    <w:rsid w:val="004A22CB"/>
    <w:rsid w:val="004A3285"/>
    <w:rsid w:val="004A3408"/>
    <w:rsid w:val="004A35DF"/>
    <w:rsid w:val="004A3B81"/>
    <w:rsid w:val="004A5DFB"/>
    <w:rsid w:val="004A7033"/>
    <w:rsid w:val="004A7B30"/>
    <w:rsid w:val="004B09B0"/>
    <w:rsid w:val="004B1716"/>
    <w:rsid w:val="004B1E82"/>
    <w:rsid w:val="004B2B63"/>
    <w:rsid w:val="004B3D43"/>
    <w:rsid w:val="004B434A"/>
    <w:rsid w:val="004B46C1"/>
    <w:rsid w:val="004B56A0"/>
    <w:rsid w:val="004B5AC2"/>
    <w:rsid w:val="004B63A6"/>
    <w:rsid w:val="004B6B75"/>
    <w:rsid w:val="004B74E7"/>
    <w:rsid w:val="004C01D1"/>
    <w:rsid w:val="004C107B"/>
    <w:rsid w:val="004C1C00"/>
    <w:rsid w:val="004C2563"/>
    <w:rsid w:val="004C3341"/>
    <w:rsid w:val="004C36DC"/>
    <w:rsid w:val="004C3FC3"/>
    <w:rsid w:val="004C461E"/>
    <w:rsid w:val="004C467C"/>
    <w:rsid w:val="004C4F2B"/>
    <w:rsid w:val="004C570D"/>
    <w:rsid w:val="004C576D"/>
    <w:rsid w:val="004C5F9E"/>
    <w:rsid w:val="004C6B36"/>
    <w:rsid w:val="004C6E87"/>
    <w:rsid w:val="004C78E1"/>
    <w:rsid w:val="004D0EBD"/>
    <w:rsid w:val="004D15F3"/>
    <w:rsid w:val="004D1FC8"/>
    <w:rsid w:val="004D4715"/>
    <w:rsid w:val="004D4AC6"/>
    <w:rsid w:val="004D513D"/>
    <w:rsid w:val="004D67C7"/>
    <w:rsid w:val="004D728C"/>
    <w:rsid w:val="004D7327"/>
    <w:rsid w:val="004D738B"/>
    <w:rsid w:val="004D7F48"/>
    <w:rsid w:val="004E01EC"/>
    <w:rsid w:val="004E05B5"/>
    <w:rsid w:val="004E3386"/>
    <w:rsid w:val="004E4344"/>
    <w:rsid w:val="004E5743"/>
    <w:rsid w:val="004E5A00"/>
    <w:rsid w:val="004E60C7"/>
    <w:rsid w:val="004E7534"/>
    <w:rsid w:val="004E7E1A"/>
    <w:rsid w:val="004F0145"/>
    <w:rsid w:val="004F0BD5"/>
    <w:rsid w:val="004F0F39"/>
    <w:rsid w:val="004F161C"/>
    <w:rsid w:val="004F19BB"/>
    <w:rsid w:val="004F29E6"/>
    <w:rsid w:val="004F2BA6"/>
    <w:rsid w:val="004F3559"/>
    <w:rsid w:val="004F3AFF"/>
    <w:rsid w:val="004F3C2B"/>
    <w:rsid w:val="004F410F"/>
    <w:rsid w:val="004F426E"/>
    <w:rsid w:val="004F438C"/>
    <w:rsid w:val="004F44F6"/>
    <w:rsid w:val="004F5567"/>
    <w:rsid w:val="004F57D5"/>
    <w:rsid w:val="004F7DE8"/>
    <w:rsid w:val="005000C2"/>
    <w:rsid w:val="00500833"/>
    <w:rsid w:val="0050163C"/>
    <w:rsid w:val="00501BAE"/>
    <w:rsid w:val="00501ED2"/>
    <w:rsid w:val="00502FA3"/>
    <w:rsid w:val="005034A5"/>
    <w:rsid w:val="0050359E"/>
    <w:rsid w:val="00503E03"/>
    <w:rsid w:val="00504027"/>
    <w:rsid w:val="00504282"/>
    <w:rsid w:val="00504283"/>
    <w:rsid w:val="00504A4B"/>
    <w:rsid w:val="00504E67"/>
    <w:rsid w:val="00506B8C"/>
    <w:rsid w:val="00506B9B"/>
    <w:rsid w:val="00507D0C"/>
    <w:rsid w:val="0051143A"/>
    <w:rsid w:val="00511675"/>
    <w:rsid w:val="00512EF7"/>
    <w:rsid w:val="00513143"/>
    <w:rsid w:val="00514496"/>
    <w:rsid w:val="00514E20"/>
    <w:rsid w:val="00515220"/>
    <w:rsid w:val="00515999"/>
    <w:rsid w:val="00516051"/>
    <w:rsid w:val="00516278"/>
    <w:rsid w:val="00517064"/>
    <w:rsid w:val="00517EB7"/>
    <w:rsid w:val="00520785"/>
    <w:rsid w:val="00520B67"/>
    <w:rsid w:val="00520C96"/>
    <w:rsid w:val="00520D67"/>
    <w:rsid w:val="00521002"/>
    <w:rsid w:val="00521078"/>
    <w:rsid w:val="00521320"/>
    <w:rsid w:val="0052186C"/>
    <w:rsid w:val="00522629"/>
    <w:rsid w:val="00523850"/>
    <w:rsid w:val="00523B1B"/>
    <w:rsid w:val="00524531"/>
    <w:rsid w:val="005247AB"/>
    <w:rsid w:val="0052536B"/>
    <w:rsid w:val="00525A56"/>
    <w:rsid w:val="00525E81"/>
    <w:rsid w:val="005260D2"/>
    <w:rsid w:val="0052652E"/>
    <w:rsid w:val="00526B5E"/>
    <w:rsid w:val="00527C85"/>
    <w:rsid w:val="00527D4B"/>
    <w:rsid w:val="0053012B"/>
    <w:rsid w:val="0053047F"/>
    <w:rsid w:val="005305A0"/>
    <w:rsid w:val="00530F32"/>
    <w:rsid w:val="005313A5"/>
    <w:rsid w:val="0053227D"/>
    <w:rsid w:val="005322A9"/>
    <w:rsid w:val="005323E3"/>
    <w:rsid w:val="005324C3"/>
    <w:rsid w:val="00532C40"/>
    <w:rsid w:val="005370D9"/>
    <w:rsid w:val="005407BF"/>
    <w:rsid w:val="005423C9"/>
    <w:rsid w:val="0054293C"/>
    <w:rsid w:val="00543767"/>
    <w:rsid w:val="0054400D"/>
    <w:rsid w:val="00544469"/>
    <w:rsid w:val="005445AB"/>
    <w:rsid w:val="00544BAE"/>
    <w:rsid w:val="00544C4A"/>
    <w:rsid w:val="00545F14"/>
    <w:rsid w:val="005467A7"/>
    <w:rsid w:val="00546AF3"/>
    <w:rsid w:val="00546BCB"/>
    <w:rsid w:val="00547930"/>
    <w:rsid w:val="00547D9A"/>
    <w:rsid w:val="005511EF"/>
    <w:rsid w:val="0055164A"/>
    <w:rsid w:val="0055251D"/>
    <w:rsid w:val="00552D3D"/>
    <w:rsid w:val="005543B5"/>
    <w:rsid w:val="00554486"/>
    <w:rsid w:val="0055480C"/>
    <w:rsid w:val="0055513E"/>
    <w:rsid w:val="0055634B"/>
    <w:rsid w:val="00556E7B"/>
    <w:rsid w:val="00557CD4"/>
    <w:rsid w:val="00557D73"/>
    <w:rsid w:val="00557F6E"/>
    <w:rsid w:val="005600B1"/>
    <w:rsid w:val="0056022B"/>
    <w:rsid w:val="005616F8"/>
    <w:rsid w:val="005619AF"/>
    <w:rsid w:val="00562745"/>
    <w:rsid w:val="00563E06"/>
    <w:rsid w:val="00563F00"/>
    <w:rsid w:val="00564945"/>
    <w:rsid w:val="0056586D"/>
    <w:rsid w:val="00565ADE"/>
    <w:rsid w:val="00567115"/>
    <w:rsid w:val="005673E9"/>
    <w:rsid w:val="00567951"/>
    <w:rsid w:val="00567C77"/>
    <w:rsid w:val="0057090A"/>
    <w:rsid w:val="00571934"/>
    <w:rsid w:val="0057219D"/>
    <w:rsid w:val="0057396D"/>
    <w:rsid w:val="0057423B"/>
    <w:rsid w:val="0057454E"/>
    <w:rsid w:val="005746BF"/>
    <w:rsid w:val="005755AD"/>
    <w:rsid w:val="00575E8C"/>
    <w:rsid w:val="005760A9"/>
    <w:rsid w:val="00576BC5"/>
    <w:rsid w:val="00576C9E"/>
    <w:rsid w:val="00577C4C"/>
    <w:rsid w:val="0058091A"/>
    <w:rsid w:val="00581194"/>
    <w:rsid w:val="00581E1C"/>
    <w:rsid w:val="00581E64"/>
    <w:rsid w:val="005826ED"/>
    <w:rsid w:val="00582EDC"/>
    <w:rsid w:val="00584193"/>
    <w:rsid w:val="005849A1"/>
    <w:rsid w:val="00585583"/>
    <w:rsid w:val="00586A87"/>
    <w:rsid w:val="00587103"/>
    <w:rsid w:val="005907A0"/>
    <w:rsid w:val="0059088A"/>
    <w:rsid w:val="0059205B"/>
    <w:rsid w:val="00592196"/>
    <w:rsid w:val="00592612"/>
    <w:rsid w:val="00592BDB"/>
    <w:rsid w:val="00593A09"/>
    <w:rsid w:val="0059423A"/>
    <w:rsid w:val="0059471F"/>
    <w:rsid w:val="00594FE7"/>
    <w:rsid w:val="00595CA0"/>
    <w:rsid w:val="005A1057"/>
    <w:rsid w:val="005A1102"/>
    <w:rsid w:val="005A1774"/>
    <w:rsid w:val="005A1DF2"/>
    <w:rsid w:val="005A219A"/>
    <w:rsid w:val="005A2642"/>
    <w:rsid w:val="005A2EF4"/>
    <w:rsid w:val="005A39CE"/>
    <w:rsid w:val="005A3A51"/>
    <w:rsid w:val="005A400D"/>
    <w:rsid w:val="005A4F16"/>
    <w:rsid w:val="005A5051"/>
    <w:rsid w:val="005A5076"/>
    <w:rsid w:val="005A5BF0"/>
    <w:rsid w:val="005A6135"/>
    <w:rsid w:val="005A7744"/>
    <w:rsid w:val="005A7CDD"/>
    <w:rsid w:val="005B08E0"/>
    <w:rsid w:val="005B0C96"/>
    <w:rsid w:val="005B1525"/>
    <w:rsid w:val="005B1B11"/>
    <w:rsid w:val="005B1F81"/>
    <w:rsid w:val="005B359A"/>
    <w:rsid w:val="005B3756"/>
    <w:rsid w:val="005B3A64"/>
    <w:rsid w:val="005B4EC1"/>
    <w:rsid w:val="005B70F3"/>
    <w:rsid w:val="005B7359"/>
    <w:rsid w:val="005B7853"/>
    <w:rsid w:val="005C1099"/>
    <w:rsid w:val="005C14B0"/>
    <w:rsid w:val="005C156F"/>
    <w:rsid w:val="005C1576"/>
    <w:rsid w:val="005C2A00"/>
    <w:rsid w:val="005C2F17"/>
    <w:rsid w:val="005C309F"/>
    <w:rsid w:val="005C3D79"/>
    <w:rsid w:val="005C4283"/>
    <w:rsid w:val="005C484A"/>
    <w:rsid w:val="005C5105"/>
    <w:rsid w:val="005C51A4"/>
    <w:rsid w:val="005C53F8"/>
    <w:rsid w:val="005C6279"/>
    <w:rsid w:val="005C74D3"/>
    <w:rsid w:val="005D053C"/>
    <w:rsid w:val="005D1547"/>
    <w:rsid w:val="005D2502"/>
    <w:rsid w:val="005D2F78"/>
    <w:rsid w:val="005D314F"/>
    <w:rsid w:val="005D3448"/>
    <w:rsid w:val="005D3854"/>
    <w:rsid w:val="005D395B"/>
    <w:rsid w:val="005D437C"/>
    <w:rsid w:val="005D4A8D"/>
    <w:rsid w:val="005D4D37"/>
    <w:rsid w:val="005D5023"/>
    <w:rsid w:val="005D60D6"/>
    <w:rsid w:val="005D73CD"/>
    <w:rsid w:val="005D7927"/>
    <w:rsid w:val="005D79C1"/>
    <w:rsid w:val="005D7B0C"/>
    <w:rsid w:val="005E0636"/>
    <w:rsid w:val="005E15E1"/>
    <w:rsid w:val="005E3254"/>
    <w:rsid w:val="005E399A"/>
    <w:rsid w:val="005E51B6"/>
    <w:rsid w:val="005E54A4"/>
    <w:rsid w:val="005E5E00"/>
    <w:rsid w:val="005E64BF"/>
    <w:rsid w:val="005E6603"/>
    <w:rsid w:val="005E665F"/>
    <w:rsid w:val="005E6DC9"/>
    <w:rsid w:val="005E6FA3"/>
    <w:rsid w:val="005F08C8"/>
    <w:rsid w:val="005F0B11"/>
    <w:rsid w:val="005F0BE0"/>
    <w:rsid w:val="005F0FDC"/>
    <w:rsid w:val="005F2389"/>
    <w:rsid w:val="005F33F6"/>
    <w:rsid w:val="005F3B40"/>
    <w:rsid w:val="005F3B46"/>
    <w:rsid w:val="005F5273"/>
    <w:rsid w:val="005F57A7"/>
    <w:rsid w:val="005F6DB4"/>
    <w:rsid w:val="005F7855"/>
    <w:rsid w:val="00600031"/>
    <w:rsid w:val="00600571"/>
    <w:rsid w:val="00600682"/>
    <w:rsid w:val="00600936"/>
    <w:rsid w:val="00600D0F"/>
    <w:rsid w:val="0060152D"/>
    <w:rsid w:val="006025C1"/>
    <w:rsid w:val="006031E7"/>
    <w:rsid w:val="00603503"/>
    <w:rsid w:val="006035DB"/>
    <w:rsid w:val="00603762"/>
    <w:rsid w:val="00603F4B"/>
    <w:rsid w:val="00603F71"/>
    <w:rsid w:val="00604FAC"/>
    <w:rsid w:val="0060521C"/>
    <w:rsid w:val="00606876"/>
    <w:rsid w:val="00606AFF"/>
    <w:rsid w:val="00606DEF"/>
    <w:rsid w:val="00606EF9"/>
    <w:rsid w:val="0060753B"/>
    <w:rsid w:val="00607854"/>
    <w:rsid w:val="00607E14"/>
    <w:rsid w:val="00610797"/>
    <w:rsid w:val="006109AD"/>
    <w:rsid w:val="00610E8E"/>
    <w:rsid w:val="00611330"/>
    <w:rsid w:val="00612016"/>
    <w:rsid w:val="006121B5"/>
    <w:rsid w:val="006121C3"/>
    <w:rsid w:val="0061455A"/>
    <w:rsid w:val="00614AD6"/>
    <w:rsid w:val="0061581E"/>
    <w:rsid w:val="00616F8B"/>
    <w:rsid w:val="00617245"/>
    <w:rsid w:val="00617264"/>
    <w:rsid w:val="00617B11"/>
    <w:rsid w:val="00620EED"/>
    <w:rsid w:val="0062105F"/>
    <w:rsid w:val="00621185"/>
    <w:rsid w:val="0062146D"/>
    <w:rsid w:val="006214F4"/>
    <w:rsid w:val="0062223C"/>
    <w:rsid w:val="00622AEB"/>
    <w:rsid w:val="006230DE"/>
    <w:rsid w:val="006244A9"/>
    <w:rsid w:val="00624692"/>
    <w:rsid w:val="00624E63"/>
    <w:rsid w:val="00627300"/>
    <w:rsid w:val="00627A88"/>
    <w:rsid w:val="00630647"/>
    <w:rsid w:val="006307C7"/>
    <w:rsid w:val="00631C73"/>
    <w:rsid w:val="00632087"/>
    <w:rsid w:val="006332F0"/>
    <w:rsid w:val="006338CB"/>
    <w:rsid w:val="00634DC9"/>
    <w:rsid w:val="006350E8"/>
    <w:rsid w:val="00635841"/>
    <w:rsid w:val="0063594D"/>
    <w:rsid w:val="00635A35"/>
    <w:rsid w:val="00635E7F"/>
    <w:rsid w:val="00635E8F"/>
    <w:rsid w:val="0064049D"/>
    <w:rsid w:val="00640B51"/>
    <w:rsid w:val="00640D6E"/>
    <w:rsid w:val="0064164D"/>
    <w:rsid w:val="00643E1D"/>
    <w:rsid w:val="00645708"/>
    <w:rsid w:val="0064594E"/>
    <w:rsid w:val="00645B5F"/>
    <w:rsid w:val="00646110"/>
    <w:rsid w:val="0064620A"/>
    <w:rsid w:val="006472FD"/>
    <w:rsid w:val="0064762D"/>
    <w:rsid w:val="00647A35"/>
    <w:rsid w:val="00650E15"/>
    <w:rsid w:val="00651D15"/>
    <w:rsid w:val="00652987"/>
    <w:rsid w:val="00652A28"/>
    <w:rsid w:val="00653368"/>
    <w:rsid w:val="00655069"/>
    <w:rsid w:val="006551B5"/>
    <w:rsid w:val="0065537C"/>
    <w:rsid w:val="00655480"/>
    <w:rsid w:val="0065560E"/>
    <w:rsid w:val="00655A63"/>
    <w:rsid w:val="00655DDC"/>
    <w:rsid w:val="00656163"/>
    <w:rsid w:val="006566FE"/>
    <w:rsid w:val="00656D5D"/>
    <w:rsid w:val="00657E77"/>
    <w:rsid w:val="00660145"/>
    <w:rsid w:val="006602AF"/>
    <w:rsid w:val="006618FC"/>
    <w:rsid w:val="00662013"/>
    <w:rsid w:val="00662693"/>
    <w:rsid w:val="00662E4C"/>
    <w:rsid w:val="0066310E"/>
    <w:rsid w:val="0066366B"/>
    <w:rsid w:val="006638A7"/>
    <w:rsid w:val="006653C5"/>
    <w:rsid w:val="0066546A"/>
    <w:rsid w:val="006658F5"/>
    <w:rsid w:val="006661DC"/>
    <w:rsid w:val="00666405"/>
    <w:rsid w:val="00666966"/>
    <w:rsid w:val="00666A11"/>
    <w:rsid w:val="00666F0D"/>
    <w:rsid w:val="00667C5F"/>
    <w:rsid w:val="00667F67"/>
    <w:rsid w:val="006700E8"/>
    <w:rsid w:val="006704A6"/>
    <w:rsid w:val="00670BA7"/>
    <w:rsid w:val="006715E9"/>
    <w:rsid w:val="00671816"/>
    <w:rsid w:val="006718CF"/>
    <w:rsid w:val="00671995"/>
    <w:rsid w:val="00672C4D"/>
    <w:rsid w:val="006731B1"/>
    <w:rsid w:val="00673224"/>
    <w:rsid w:val="006737AC"/>
    <w:rsid w:val="00673C3B"/>
    <w:rsid w:val="006747DB"/>
    <w:rsid w:val="00674B01"/>
    <w:rsid w:val="00675086"/>
    <w:rsid w:val="00676FEF"/>
    <w:rsid w:val="006770D1"/>
    <w:rsid w:val="0067711F"/>
    <w:rsid w:val="0068059B"/>
    <w:rsid w:val="00680B41"/>
    <w:rsid w:val="00680C3C"/>
    <w:rsid w:val="00680D2C"/>
    <w:rsid w:val="00680FCD"/>
    <w:rsid w:val="00681407"/>
    <w:rsid w:val="00681CC4"/>
    <w:rsid w:val="00681DEB"/>
    <w:rsid w:val="006834E0"/>
    <w:rsid w:val="00683F05"/>
    <w:rsid w:val="00684573"/>
    <w:rsid w:val="0068605D"/>
    <w:rsid w:val="00686C87"/>
    <w:rsid w:val="00693B56"/>
    <w:rsid w:val="00694354"/>
    <w:rsid w:val="00694686"/>
    <w:rsid w:val="0069572A"/>
    <w:rsid w:val="00697474"/>
    <w:rsid w:val="006A0184"/>
    <w:rsid w:val="006A0DCB"/>
    <w:rsid w:val="006A2293"/>
    <w:rsid w:val="006A286E"/>
    <w:rsid w:val="006A2C0D"/>
    <w:rsid w:val="006A3273"/>
    <w:rsid w:val="006A3603"/>
    <w:rsid w:val="006A3DD3"/>
    <w:rsid w:val="006A3FC9"/>
    <w:rsid w:val="006A480C"/>
    <w:rsid w:val="006A4DEF"/>
    <w:rsid w:val="006A532B"/>
    <w:rsid w:val="006A53F3"/>
    <w:rsid w:val="006A548F"/>
    <w:rsid w:val="006A5D7E"/>
    <w:rsid w:val="006A6843"/>
    <w:rsid w:val="006A7EE3"/>
    <w:rsid w:val="006B077E"/>
    <w:rsid w:val="006B0D53"/>
    <w:rsid w:val="006B0E5D"/>
    <w:rsid w:val="006B1100"/>
    <w:rsid w:val="006B13E8"/>
    <w:rsid w:val="006B1778"/>
    <w:rsid w:val="006B1C12"/>
    <w:rsid w:val="006B24A9"/>
    <w:rsid w:val="006B26DB"/>
    <w:rsid w:val="006B2831"/>
    <w:rsid w:val="006B2897"/>
    <w:rsid w:val="006B331B"/>
    <w:rsid w:val="006B4222"/>
    <w:rsid w:val="006B57FB"/>
    <w:rsid w:val="006C1AF9"/>
    <w:rsid w:val="006C2D23"/>
    <w:rsid w:val="006C3542"/>
    <w:rsid w:val="006C361E"/>
    <w:rsid w:val="006C37C1"/>
    <w:rsid w:val="006C4722"/>
    <w:rsid w:val="006C5666"/>
    <w:rsid w:val="006C5685"/>
    <w:rsid w:val="006C5A6E"/>
    <w:rsid w:val="006C5EE7"/>
    <w:rsid w:val="006C60C2"/>
    <w:rsid w:val="006C717C"/>
    <w:rsid w:val="006C7367"/>
    <w:rsid w:val="006C7569"/>
    <w:rsid w:val="006C76A8"/>
    <w:rsid w:val="006C7CEF"/>
    <w:rsid w:val="006D029F"/>
    <w:rsid w:val="006D02CA"/>
    <w:rsid w:val="006D07E2"/>
    <w:rsid w:val="006D09E6"/>
    <w:rsid w:val="006D0B1D"/>
    <w:rsid w:val="006D0CEE"/>
    <w:rsid w:val="006D1561"/>
    <w:rsid w:val="006D24B4"/>
    <w:rsid w:val="006D3B1D"/>
    <w:rsid w:val="006D3E25"/>
    <w:rsid w:val="006D4492"/>
    <w:rsid w:val="006D4501"/>
    <w:rsid w:val="006D4E63"/>
    <w:rsid w:val="006D7252"/>
    <w:rsid w:val="006D7D1F"/>
    <w:rsid w:val="006E0CE4"/>
    <w:rsid w:val="006E1B60"/>
    <w:rsid w:val="006E1B99"/>
    <w:rsid w:val="006E1DB4"/>
    <w:rsid w:val="006E2323"/>
    <w:rsid w:val="006E2FE4"/>
    <w:rsid w:val="006E31E7"/>
    <w:rsid w:val="006E37A5"/>
    <w:rsid w:val="006E4CDA"/>
    <w:rsid w:val="006E4DA7"/>
    <w:rsid w:val="006E4F4F"/>
    <w:rsid w:val="006E517A"/>
    <w:rsid w:val="006E5345"/>
    <w:rsid w:val="006E54B7"/>
    <w:rsid w:val="006E585A"/>
    <w:rsid w:val="006E5BDD"/>
    <w:rsid w:val="006E682A"/>
    <w:rsid w:val="006E695D"/>
    <w:rsid w:val="006E69C2"/>
    <w:rsid w:val="006E72E7"/>
    <w:rsid w:val="006E7786"/>
    <w:rsid w:val="006E79A4"/>
    <w:rsid w:val="006E7B60"/>
    <w:rsid w:val="006F0176"/>
    <w:rsid w:val="006F06B5"/>
    <w:rsid w:val="006F1BBD"/>
    <w:rsid w:val="006F27D2"/>
    <w:rsid w:val="006F2F38"/>
    <w:rsid w:val="006F31ED"/>
    <w:rsid w:val="006F3680"/>
    <w:rsid w:val="006F3952"/>
    <w:rsid w:val="006F3C6C"/>
    <w:rsid w:val="006F4095"/>
    <w:rsid w:val="006F4375"/>
    <w:rsid w:val="006F47C7"/>
    <w:rsid w:val="006F500C"/>
    <w:rsid w:val="006F563B"/>
    <w:rsid w:val="006F59B6"/>
    <w:rsid w:val="006F681D"/>
    <w:rsid w:val="0070043D"/>
    <w:rsid w:val="007010D2"/>
    <w:rsid w:val="00702EA2"/>
    <w:rsid w:val="007032BF"/>
    <w:rsid w:val="0070358D"/>
    <w:rsid w:val="0070373A"/>
    <w:rsid w:val="00704CEE"/>
    <w:rsid w:val="007055BC"/>
    <w:rsid w:val="0070571B"/>
    <w:rsid w:val="0070609E"/>
    <w:rsid w:val="007063EB"/>
    <w:rsid w:val="0070647E"/>
    <w:rsid w:val="00706B66"/>
    <w:rsid w:val="00706F43"/>
    <w:rsid w:val="00707B3D"/>
    <w:rsid w:val="0071010B"/>
    <w:rsid w:val="007117F5"/>
    <w:rsid w:val="0071265A"/>
    <w:rsid w:val="00713B57"/>
    <w:rsid w:val="00713BCF"/>
    <w:rsid w:val="00713FE5"/>
    <w:rsid w:val="007144C5"/>
    <w:rsid w:val="00714993"/>
    <w:rsid w:val="00715234"/>
    <w:rsid w:val="0071547D"/>
    <w:rsid w:val="00715491"/>
    <w:rsid w:val="00715AD6"/>
    <w:rsid w:val="00716B6A"/>
    <w:rsid w:val="00717239"/>
    <w:rsid w:val="007175E7"/>
    <w:rsid w:val="0071782A"/>
    <w:rsid w:val="007208D9"/>
    <w:rsid w:val="00721967"/>
    <w:rsid w:val="007226CE"/>
    <w:rsid w:val="007227C1"/>
    <w:rsid w:val="0072288F"/>
    <w:rsid w:val="00722BE3"/>
    <w:rsid w:val="00722DFC"/>
    <w:rsid w:val="00724530"/>
    <w:rsid w:val="00724DD7"/>
    <w:rsid w:val="007254BF"/>
    <w:rsid w:val="00725963"/>
    <w:rsid w:val="00726380"/>
    <w:rsid w:val="00726A07"/>
    <w:rsid w:val="00727BC9"/>
    <w:rsid w:val="00727BDE"/>
    <w:rsid w:val="00727ECC"/>
    <w:rsid w:val="007304B1"/>
    <w:rsid w:val="00730C07"/>
    <w:rsid w:val="00731240"/>
    <w:rsid w:val="00731818"/>
    <w:rsid w:val="007318B4"/>
    <w:rsid w:val="00733529"/>
    <w:rsid w:val="007338F2"/>
    <w:rsid w:val="00734112"/>
    <w:rsid w:val="007344E5"/>
    <w:rsid w:val="00734D8F"/>
    <w:rsid w:val="00734FB3"/>
    <w:rsid w:val="007358B1"/>
    <w:rsid w:val="0073612A"/>
    <w:rsid w:val="00736583"/>
    <w:rsid w:val="0073695F"/>
    <w:rsid w:val="0073738C"/>
    <w:rsid w:val="0074053C"/>
    <w:rsid w:val="00740A90"/>
    <w:rsid w:val="00741503"/>
    <w:rsid w:val="00742BDF"/>
    <w:rsid w:val="00743959"/>
    <w:rsid w:val="00746A4C"/>
    <w:rsid w:val="00747F7D"/>
    <w:rsid w:val="007501F2"/>
    <w:rsid w:val="00750C2D"/>
    <w:rsid w:val="00751675"/>
    <w:rsid w:val="00752D7F"/>
    <w:rsid w:val="00753063"/>
    <w:rsid w:val="0075354A"/>
    <w:rsid w:val="00753D13"/>
    <w:rsid w:val="00753ED9"/>
    <w:rsid w:val="0075439E"/>
    <w:rsid w:val="007547C2"/>
    <w:rsid w:val="00754855"/>
    <w:rsid w:val="00754AD0"/>
    <w:rsid w:val="00754C4E"/>
    <w:rsid w:val="00754D35"/>
    <w:rsid w:val="00754F8F"/>
    <w:rsid w:val="00755C85"/>
    <w:rsid w:val="00756EFE"/>
    <w:rsid w:val="007573E7"/>
    <w:rsid w:val="00760EC7"/>
    <w:rsid w:val="007616B3"/>
    <w:rsid w:val="00761AAC"/>
    <w:rsid w:val="00761C60"/>
    <w:rsid w:val="0076280A"/>
    <w:rsid w:val="00762847"/>
    <w:rsid w:val="00762898"/>
    <w:rsid w:val="007640ED"/>
    <w:rsid w:val="00764B0E"/>
    <w:rsid w:val="00764CB4"/>
    <w:rsid w:val="0076596F"/>
    <w:rsid w:val="00766855"/>
    <w:rsid w:val="00767CDC"/>
    <w:rsid w:val="0077122C"/>
    <w:rsid w:val="007719D4"/>
    <w:rsid w:val="00771FAA"/>
    <w:rsid w:val="00772E6F"/>
    <w:rsid w:val="00773383"/>
    <w:rsid w:val="00773C6B"/>
    <w:rsid w:val="00775134"/>
    <w:rsid w:val="00775714"/>
    <w:rsid w:val="0077588A"/>
    <w:rsid w:val="00775936"/>
    <w:rsid w:val="00775E06"/>
    <w:rsid w:val="00776695"/>
    <w:rsid w:val="00776843"/>
    <w:rsid w:val="00777433"/>
    <w:rsid w:val="007778B9"/>
    <w:rsid w:val="00777D58"/>
    <w:rsid w:val="00777F70"/>
    <w:rsid w:val="007800B4"/>
    <w:rsid w:val="00780F60"/>
    <w:rsid w:val="007812D9"/>
    <w:rsid w:val="00781EB1"/>
    <w:rsid w:val="0078205D"/>
    <w:rsid w:val="00782721"/>
    <w:rsid w:val="007827BC"/>
    <w:rsid w:val="0078280C"/>
    <w:rsid w:val="00783696"/>
    <w:rsid w:val="00783971"/>
    <w:rsid w:val="00786375"/>
    <w:rsid w:val="007868AC"/>
    <w:rsid w:val="007868C3"/>
    <w:rsid w:val="007868D7"/>
    <w:rsid w:val="007876CF"/>
    <w:rsid w:val="00787986"/>
    <w:rsid w:val="00790388"/>
    <w:rsid w:val="0079041C"/>
    <w:rsid w:val="007914F9"/>
    <w:rsid w:val="007918AE"/>
    <w:rsid w:val="00791BFB"/>
    <w:rsid w:val="00791F1B"/>
    <w:rsid w:val="00792609"/>
    <w:rsid w:val="00792F10"/>
    <w:rsid w:val="007931BD"/>
    <w:rsid w:val="00793ABE"/>
    <w:rsid w:val="00793FBF"/>
    <w:rsid w:val="007A0AB0"/>
    <w:rsid w:val="007A151D"/>
    <w:rsid w:val="007A15B0"/>
    <w:rsid w:val="007A1780"/>
    <w:rsid w:val="007A19F2"/>
    <w:rsid w:val="007A2137"/>
    <w:rsid w:val="007A237C"/>
    <w:rsid w:val="007A248B"/>
    <w:rsid w:val="007A7246"/>
    <w:rsid w:val="007A73BB"/>
    <w:rsid w:val="007A74F0"/>
    <w:rsid w:val="007A798D"/>
    <w:rsid w:val="007A7BA1"/>
    <w:rsid w:val="007A7BC6"/>
    <w:rsid w:val="007A7EB4"/>
    <w:rsid w:val="007B0361"/>
    <w:rsid w:val="007B2326"/>
    <w:rsid w:val="007B3B50"/>
    <w:rsid w:val="007B3D19"/>
    <w:rsid w:val="007B3FF7"/>
    <w:rsid w:val="007B4A87"/>
    <w:rsid w:val="007B6D82"/>
    <w:rsid w:val="007B6DA2"/>
    <w:rsid w:val="007B77C6"/>
    <w:rsid w:val="007B7B71"/>
    <w:rsid w:val="007C1B9A"/>
    <w:rsid w:val="007C1EE1"/>
    <w:rsid w:val="007C283A"/>
    <w:rsid w:val="007C2D7E"/>
    <w:rsid w:val="007C3373"/>
    <w:rsid w:val="007C36F9"/>
    <w:rsid w:val="007C393C"/>
    <w:rsid w:val="007C469F"/>
    <w:rsid w:val="007C4CCD"/>
    <w:rsid w:val="007C5075"/>
    <w:rsid w:val="007C52AA"/>
    <w:rsid w:val="007C5E75"/>
    <w:rsid w:val="007C64CB"/>
    <w:rsid w:val="007C727D"/>
    <w:rsid w:val="007C7740"/>
    <w:rsid w:val="007C7859"/>
    <w:rsid w:val="007C7A5C"/>
    <w:rsid w:val="007D1014"/>
    <w:rsid w:val="007D13CB"/>
    <w:rsid w:val="007D26B0"/>
    <w:rsid w:val="007D288E"/>
    <w:rsid w:val="007D2B14"/>
    <w:rsid w:val="007D2C12"/>
    <w:rsid w:val="007D37F4"/>
    <w:rsid w:val="007D3C01"/>
    <w:rsid w:val="007D3C6B"/>
    <w:rsid w:val="007D40CC"/>
    <w:rsid w:val="007D42D3"/>
    <w:rsid w:val="007D467D"/>
    <w:rsid w:val="007D4CEB"/>
    <w:rsid w:val="007D519E"/>
    <w:rsid w:val="007D581D"/>
    <w:rsid w:val="007D61A0"/>
    <w:rsid w:val="007E1845"/>
    <w:rsid w:val="007E3500"/>
    <w:rsid w:val="007E374D"/>
    <w:rsid w:val="007E3865"/>
    <w:rsid w:val="007E435F"/>
    <w:rsid w:val="007E507A"/>
    <w:rsid w:val="007E59A3"/>
    <w:rsid w:val="007E608A"/>
    <w:rsid w:val="007E62C5"/>
    <w:rsid w:val="007E7500"/>
    <w:rsid w:val="007E7645"/>
    <w:rsid w:val="007E7C62"/>
    <w:rsid w:val="007E7E6B"/>
    <w:rsid w:val="007F00F4"/>
    <w:rsid w:val="007F0656"/>
    <w:rsid w:val="007F0716"/>
    <w:rsid w:val="007F2E1C"/>
    <w:rsid w:val="007F30B0"/>
    <w:rsid w:val="007F3BED"/>
    <w:rsid w:val="007F41CF"/>
    <w:rsid w:val="007F4244"/>
    <w:rsid w:val="007F48C7"/>
    <w:rsid w:val="007F4F4F"/>
    <w:rsid w:val="007F564C"/>
    <w:rsid w:val="007F568F"/>
    <w:rsid w:val="007F58AF"/>
    <w:rsid w:val="007F5ACB"/>
    <w:rsid w:val="007F60D5"/>
    <w:rsid w:val="007F6350"/>
    <w:rsid w:val="00800443"/>
    <w:rsid w:val="00800750"/>
    <w:rsid w:val="0080099E"/>
    <w:rsid w:val="00800FE4"/>
    <w:rsid w:val="0080170B"/>
    <w:rsid w:val="008020BA"/>
    <w:rsid w:val="008027BB"/>
    <w:rsid w:val="00803637"/>
    <w:rsid w:val="00803F85"/>
    <w:rsid w:val="00804000"/>
    <w:rsid w:val="00805C0D"/>
    <w:rsid w:val="00806A83"/>
    <w:rsid w:val="00806F6A"/>
    <w:rsid w:val="00807260"/>
    <w:rsid w:val="008076CB"/>
    <w:rsid w:val="008079E3"/>
    <w:rsid w:val="008079EB"/>
    <w:rsid w:val="00807BFB"/>
    <w:rsid w:val="00807F00"/>
    <w:rsid w:val="00807F16"/>
    <w:rsid w:val="0081086A"/>
    <w:rsid w:val="008109FA"/>
    <w:rsid w:val="0081225F"/>
    <w:rsid w:val="00813595"/>
    <w:rsid w:val="008139E0"/>
    <w:rsid w:val="00813C88"/>
    <w:rsid w:val="008152D7"/>
    <w:rsid w:val="00815677"/>
    <w:rsid w:val="008161BA"/>
    <w:rsid w:val="008177B1"/>
    <w:rsid w:val="008179B4"/>
    <w:rsid w:val="0082017B"/>
    <w:rsid w:val="00820334"/>
    <w:rsid w:val="008203A7"/>
    <w:rsid w:val="0082062F"/>
    <w:rsid w:val="00820ED5"/>
    <w:rsid w:val="00821374"/>
    <w:rsid w:val="008219DD"/>
    <w:rsid w:val="008225F2"/>
    <w:rsid w:val="008228C9"/>
    <w:rsid w:val="00822CEE"/>
    <w:rsid w:val="00823004"/>
    <w:rsid w:val="00823829"/>
    <w:rsid w:val="00824272"/>
    <w:rsid w:val="0082464A"/>
    <w:rsid w:val="00824AE4"/>
    <w:rsid w:val="00826550"/>
    <w:rsid w:val="008273D3"/>
    <w:rsid w:val="0082750D"/>
    <w:rsid w:val="008275E8"/>
    <w:rsid w:val="00827C27"/>
    <w:rsid w:val="00830F46"/>
    <w:rsid w:val="00833ADE"/>
    <w:rsid w:val="00833F6F"/>
    <w:rsid w:val="0083423F"/>
    <w:rsid w:val="008345A8"/>
    <w:rsid w:val="00834FA2"/>
    <w:rsid w:val="00835283"/>
    <w:rsid w:val="008357B6"/>
    <w:rsid w:val="00835F79"/>
    <w:rsid w:val="00837D0A"/>
    <w:rsid w:val="00840987"/>
    <w:rsid w:val="00840B2C"/>
    <w:rsid w:val="00840D58"/>
    <w:rsid w:val="00842A2B"/>
    <w:rsid w:val="0084392E"/>
    <w:rsid w:val="008447DE"/>
    <w:rsid w:val="00844C81"/>
    <w:rsid w:val="0084547C"/>
    <w:rsid w:val="008459CC"/>
    <w:rsid w:val="00845DA9"/>
    <w:rsid w:val="00847579"/>
    <w:rsid w:val="008477A2"/>
    <w:rsid w:val="008503C8"/>
    <w:rsid w:val="008506C3"/>
    <w:rsid w:val="00851442"/>
    <w:rsid w:val="00851F81"/>
    <w:rsid w:val="00852336"/>
    <w:rsid w:val="008537B0"/>
    <w:rsid w:val="00853830"/>
    <w:rsid w:val="00853D17"/>
    <w:rsid w:val="00854548"/>
    <w:rsid w:val="008547D1"/>
    <w:rsid w:val="00854CF1"/>
    <w:rsid w:val="00854E77"/>
    <w:rsid w:val="00854F70"/>
    <w:rsid w:val="008554FA"/>
    <w:rsid w:val="00855743"/>
    <w:rsid w:val="008566B7"/>
    <w:rsid w:val="00856DA9"/>
    <w:rsid w:val="00857253"/>
    <w:rsid w:val="008573F8"/>
    <w:rsid w:val="008575DE"/>
    <w:rsid w:val="0086002E"/>
    <w:rsid w:val="008605D1"/>
    <w:rsid w:val="00860A20"/>
    <w:rsid w:val="00860A37"/>
    <w:rsid w:val="00860DE3"/>
    <w:rsid w:val="008611FA"/>
    <w:rsid w:val="0086121B"/>
    <w:rsid w:val="00863C3D"/>
    <w:rsid w:val="00864177"/>
    <w:rsid w:val="0086461C"/>
    <w:rsid w:val="00864921"/>
    <w:rsid w:val="0086563E"/>
    <w:rsid w:val="00865D8C"/>
    <w:rsid w:val="00865E19"/>
    <w:rsid w:val="00866308"/>
    <w:rsid w:val="00870023"/>
    <w:rsid w:val="00870EAE"/>
    <w:rsid w:val="00871B88"/>
    <w:rsid w:val="00871CB2"/>
    <w:rsid w:val="00872370"/>
    <w:rsid w:val="008733B8"/>
    <w:rsid w:val="00873761"/>
    <w:rsid w:val="008740D2"/>
    <w:rsid w:val="00874791"/>
    <w:rsid w:val="00874D71"/>
    <w:rsid w:val="00875146"/>
    <w:rsid w:val="008751B2"/>
    <w:rsid w:val="008762C7"/>
    <w:rsid w:val="00876373"/>
    <w:rsid w:val="00876A62"/>
    <w:rsid w:val="00876EF3"/>
    <w:rsid w:val="0087730B"/>
    <w:rsid w:val="00877B40"/>
    <w:rsid w:val="008801D5"/>
    <w:rsid w:val="00880E6F"/>
    <w:rsid w:val="00881963"/>
    <w:rsid w:val="00881E40"/>
    <w:rsid w:val="00882180"/>
    <w:rsid w:val="008827E8"/>
    <w:rsid w:val="00883538"/>
    <w:rsid w:val="00884B7F"/>
    <w:rsid w:val="00885CFF"/>
    <w:rsid w:val="00885F5B"/>
    <w:rsid w:val="00886DAD"/>
    <w:rsid w:val="00886F7E"/>
    <w:rsid w:val="00887889"/>
    <w:rsid w:val="008903ED"/>
    <w:rsid w:val="008904A2"/>
    <w:rsid w:val="00891233"/>
    <w:rsid w:val="0089165A"/>
    <w:rsid w:val="0089235E"/>
    <w:rsid w:val="00892B17"/>
    <w:rsid w:val="0089317E"/>
    <w:rsid w:val="00893601"/>
    <w:rsid w:val="00894399"/>
    <w:rsid w:val="0089448B"/>
    <w:rsid w:val="00894D49"/>
    <w:rsid w:val="00894F10"/>
    <w:rsid w:val="0089512A"/>
    <w:rsid w:val="008951E5"/>
    <w:rsid w:val="00895286"/>
    <w:rsid w:val="008955D0"/>
    <w:rsid w:val="00895AC0"/>
    <w:rsid w:val="00897823"/>
    <w:rsid w:val="00897D78"/>
    <w:rsid w:val="008A0A3D"/>
    <w:rsid w:val="008A14DF"/>
    <w:rsid w:val="008A16F9"/>
    <w:rsid w:val="008A2019"/>
    <w:rsid w:val="008A2503"/>
    <w:rsid w:val="008A4277"/>
    <w:rsid w:val="008A42B8"/>
    <w:rsid w:val="008A4E42"/>
    <w:rsid w:val="008A5D5F"/>
    <w:rsid w:val="008A64EB"/>
    <w:rsid w:val="008A690A"/>
    <w:rsid w:val="008A6C00"/>
    <w:rsid w:val="008A70AA"/>
    <w:rsid w:val="008A79C1"/>
    <w:rsid w:val="008B1848"/>
    <w:rsid w:val="008B3EBA"/>
    <w:rsid w:val="008B3F5A"/>
    <w:rsid w:val="008B47F0"/>
    <w:rsid w:val="008B48D5"/>
    <w:rsid w:val="008B4AE5"/>
    <w:rsid w:val="008B54FC"/>
    <w:rsid w:val="008B72BD"/>
    <w:rsid w:val="008B7394"/>
    <w:rsid w:val="008B7BBE"/>
    <w:rsid w:val="008C0253"/>
    <w:rsid w:val="008C041B"/>
    <w:rsid w:val="008C1D30"/>
    <w:rsid w:val="008C1F0D"/>
    <w:rsid w:val="008C31FA"/>
    <w:rsid w:val="008C3470"/>
    <w:rsid w:val="008C4BF5"/>
    <w:rsid w:val="008C4C15"/>
    <w:rsid w:val="008C5054"/>
    <w:rsid w:val="008C5102"/>
    <w:rsid w:val="008C5774"/>
    <w:rsid w:val="008C589B"/>
    <w:rsid w:val="008C62BC"/>
    <w:rsid w:val="008C6534"/>
    <w:rsid w:val="008C6604"/>
    <w:rsid w:val="008C67FE"/>
    <w:rsid w:val="008C7620"/>
    <w:rsid w:val="008C7AFF"/>
    <w:rsid w:val="008D07E0"/>
    <w:rsid w:val="008D0921"/>
    <w:rsid w:val="008D13E7"/>
    <w:rsid w:val="008D1EA4"/>
    <w:rsid w:val="008D221C"/>
    <w:rsid w:val="008D25E4"/>
    <w:rsid w:val="008D34F6"/>
    <w:rsid w:val="008D41FB"/>
    <w:rsid w:val="008D53BA"/>
    <w:rsid w:val="008D568E"/>
    <w:rsid w:val="008D5D06"/>
    <w:rsid w:val="008D6125"/>
    <w:rsid w:val="008D6799"/>
    <w:rsid w:val="008D6ADB"/>
    <w:rsid w:val="008D6B88"/>
    <w:rsid w:val="008D7FAB"/>
    <w:rsid w:val="008E0657"/>
    <w:rsid w:val="008E1265"/>
    <w:rsid w:val="008E1469"/>
    <w:rsid w:val="008E14B5"/>
    <w:rsid w:val="008E245B"/>
    <w:rsid w:val="008E25AD"/>
    <w:rsid w:val="008E2D7C"/>
    <w:rsid w:val="008E3940"/>
    <w:rsid w:val="008E4218"/>
    <w:rsid w:val="008E5307"/>
    <w:rsid w:val="008E6D9C"/>
    <w:rsid w:val="008E70F7"/>
    <w:rsid w:val="008E7C5C"/>
    <w:rsid w:val="008E7ECE"/>
    <w:rsid w:val="008F02E9"/>
    <w:rsid w:val="008F0783"/>
    <w:rsid w:val="008F0B0B"/>
    <w:rsid w:val="008F0B50"/>
    <w:rsid w:val="008F0F7F"/>
    <w:rsid w:val="008F2523"/>
    <w:rsid w:val="008F29EB"/>
    <w:rsid w:val="008F2AC3"/>
    <w:rsid w:val="008F2D1D"/>
    <w:rsid w:val="008F392E"/>
    <w:rsid w:val="008F3C52"/>
    <w:rsid w:val="008F468F"/>
    <w:rsid w:val="008F46A8"/>
    <w:rsid w:val="008F51B5"/>
    <w:rsid w:val="008F5556"/>
    <w:rsid w:val="008F5AF1"/>
    <w:rsid w:val="008F5C10"/>
    <w:rsid w:val="008F78B5"/>
    <w:rsid w:val="00900768"/>
    <w:rsid w:val="00900BE4"/>
    <w:rsid w:val="00900F9E"/>
    <w:rsid w:val="00901612"/>
    <w:rsid w:val="00901C34"/>
    <w:rsid w:val="009020C8"/>
    <w:rsid w:val="0090243D"/>
    <w:rsid w:val="00902AE2"/>
    <w:rsid w:val="00903238"/>
    <w:rsid w:val="009034CA"/>
    <w:rsid w:val="00903661"/>
    <w:rsid w:val="00903717"/>
    <w:rsid w:val="009058F2"/>
    <w:rsid w:val="00905ACF"/>
    <w:rsid w:val="00905E41"/>
    <w:rsid w:val="00905FF4"/>
    <w:rsid w:val="00906C6E"/>
    <w:rsid w:val="00907564"/>
    <w:rsid w:val="009076FA"/>
    <w:rsid w:val="0091188A"/>
    <w:rsid w:val="00911947"/>
    <w:rsid w:val="00911BBC"/>
    <w:rsid w:val="00912856"/>
    <w:rsid w:val="00912F2C"/>
    <w:rsid w:val="00913050"/>
    <w:rsid w:val="00913691"/>
    <w:rsid w:val="00913C84"/>
    <w:rsid w:val="0091627F"/>
    <w:rsid w:val="0091649C"/>
    <w:rsid w:val="00916C37"/>
    <w:rsid w:val="00916EDF"/>
    <w:rsid w:val="0091706C"/>
    <w:rsid w:val="00920626"/>
    <w:rsid w:val="009209B4"/>
    <w:rsid w:val="00920B4C"/>
    <w:rsid w:val="00920B8B"/>
    <w:rsid w:val="00920D10"/>
    <w:rsid w:val="009234AC"/>
    <w:rsid w:val="00923B18"/>
    <w:rsid w:val="00923D1C"/>
    <w:rsid w:val="009248F4"/>
    <w:rsid w:val="00925031"/>
    <w:rsid w:val="00927517"/>
    <w:rsid w:val="009302D7"/>
    <w:rsid w:val="0093108F"/>
    <w:rsid w:val="009312CB"/>
    <w:rsid w:val="009318E1"/>
    <w:rsid w:val="009319EB"/>
    <w:rsid w:val="0093260E"/>
    <w:rsid w:val="00932C62"/>
    <w:rsid w:val="00932E60"/>
    <w:rsid w:val="00933BA6"/>
    <w:rsid w:val="00934286"/>
    <w:rsid w:val="0093431D"/>
    <w:rsid w:val="00935C87"/>
    <w:rsid w:val="00935D2D"/>
    <w:rsid w:val="009363AA"/>
    <w:rsid w:val="0093778A"/>
    <w:rsid w:val="00937F13"/>
    <w:rsid w:val="009403C3"/>
    <w:rsid w:val="0094084E"/>
    <w:rsid w:val="0094275D"/>
    <w:rsid w:val="0094506C"/>
    <w:rsid w:val="00945487"/>
    <w:rsid w:val="00946118"/>
    <w:rsid w:val="00946210"/>
    <w:rsid w:val="0094676F"/>
    <w:rsid w:val="00947D40"/>
    <w:rsid w:val="00947F86"/>
    <w:rsid w:val="009509C2"/>
    <w:rsid w:val="009523DF"/>
    <w:rsid w:val="00952813"/>
    <w:rsid w:val="00952835"/>
    <w:rsid w:val="00952E44"/>
    <w:rsid w:val="0095347D"/>
    <w:rsid w:val="00953BE6"/>
    <w:rsid w:val="00953BFB"/>
    <w:rsid w:val="00953C89"/>
    <w:rsid w:val="00953E83"/>
    <w:rsid w:val="009546E8"/>
    <w:rsid w:val="00955090"/>
    <w:rsid w:val="009552A0"/>
    <w:rsid w:val="009560A8"/>
    <w:rsid w:val="0095695C"/>
    <w:rsid w:val="0096016F"/>
    <w:rsid w:val="0096077E"/>
    <w:rsid w:val="00960BE9"/>
    <w:rsid w:val="00960EFB"/>
    <w:rsid w:val="0096200C"/>
    <w:rsid w:val="009621E9"/>
    <w:rsid w:val="0096276F"/>
    <w:rsid w:val="00962B14"/>
    <w:rsid w:val="00962D29"/>
    <w:rsid w:val="0096350F"/>
    <w:rsid w:val="00963A6D"/>
    <w:rsid w:val="0096601E"/>
    <w:rsid w:val="00966453"/>
    <w:rsid w:val="009667C4"/>
    <w:rsid w:val="00966D20"/>
    <w:rsid w:val="0096744E"/>
    <w:rsid w:val="0096795D"/>
    <w:rsid w:val="00967E78"/>
    <w:rsid w:val="009701FA"/>
    <w:rsid w:val="00970E3F"/>
    <w:rsid w:val="00971664"/>
    <w:rsid w:val="00971B8D"/>
    <w:rsid w:val="00972403"/>
    <w:rsid w:val="00972C41"/>
    <w:rsid w:val="00973C8D"/>
    <w:rsid w:val="009740FC"/>
    <w:rsid w:val="009742B7"/>
    <w:rsid w:val="009751CB"/>
    <w:rsid w:val="00980186"/>
    <w:rsid w:val="00980952"/>
    <w:rsid w:val="009809EB"/>
    <w:rsid w:val="00981218"/>
    <w:rsid w:val="00981C55"/>
    <w:rsid w:val="00981CBE"/>
    <w:rsid w:val="0098333D"/>
    <w:rsid w:val="00983353"/>
    <w:rsid w:val="009841E5"/>
    <w:rsid w:val="0098493D"/>
    <w:rsid w:val="00984CB8"/>
    <w:rsid w:val="009850F1"/>
    <w:rsid w:val="00985341"/>
    <w:rsid w:val="00985BAC"/>
    <w:rsid w:val="00986EAC"/>
    <w:rsid w:val="00990128"/>
    <w:rsid w:val="00990177"/>
    <w:rsid w:val="00991621"/>
    <w:rsid w:val="0099233B"/>
    <w:rsid w:val="00993BAD"/>
    <w:rsid w:val="00994302"/>
    <w:rsid w:val="009956E6"/>
    <w:rsid w:val="00995A5D"/>
    <w:rsid w:val="00995C74"/>
    <w:rsid w:val="00995FD3"/>
    <w:rsid w:val="00996249"/>
    <w:rsid w:val="0099636C"/>
    <w:rsid w:val="0099662F"/>
    <w:rsid w:val="00996F38"/>
    <w:rsid w:val="0099779E"/>
    <w:rsid w:val="009A095A"/>
    <w:rsid w:val="009A1259"/>
    <w:rsid w:val="009A185F"/>
    <w:rsid w:val="009A1CCC"/>
    <w:rsid w:val="009A1CE2"/>
    <w:rsid w:val="009A1EA1"/>
    <w:rsid w:val="009A27AD"/>
    <w:rsid w:val="009A2CD0"/>
    <w:rsid w:val="009A320F"/>
    <w:rsid w:val="009A47CB"/>
    <w:rsid w:val="009A4878"/>
    <w:rsid w:val="009A62EA"/>
    <w:rsid w:val="009A65A1"/>
    <w:rsid w:val="009A6ED3"/>
    <w:rsid w:val="009A7310"/>
    <w:rsid w:val="009A7727"/>
    <w:rsid w:val="009A7D90"/>
    <w:rsid w:val="009B078A"/>
    <w:rsid w:val="009B1B7C"/>
    <w:rsid w:val="009B1EB0"/>
    <w:rsid w:val="009B2E27"/>
    <w:rsid w:val="009B3D85"/>
    <w:rsid w:val="009B3E6F"/>
    <w:rsid w:val="009B4381"/>
    <w:rsid w:val="009B4731"/>
    <w:rsid w:val="009B49B4"/>
    <w:rsid w:val="009B4C62"/>
    <w:rsid w:val="009B630E"/>
    <w:rsid w:val="009B6B68"/>
    <w:rsid w:val="009B6D8F"/>
    <w:rsid w:val="009B6EAE"/>
    <w:rsid w:val="009B7658"/>
    <w:rsid w:val="009B7DB9"/>
    <w:rsid w:val="009C01C1"/>
    <w:rsid w:val="009C0850"/>
    <w:rsid w:val="009C0C07"/>
    <w:rsid w:val="009C1688"/>
    <w:rsid w:val="009C16FD"/>
    <w:rsid w:val="009C1BA4"/>
    <w:rsid w:val="009C3F4E"/>
    <w:rsid w:val="009C4F51"/>
    <w:rsid w:val="009C4FDC"/>
    <w:rsid w:val="009C58E0"/>
    <w:rsid w:val="009C6327"/>
    <w:rsid w:val="009C6704"/>
    <w:rsid w:val="009C68D6"/>
    <w:rsid w:val="009C69A5"/>
    <w:rsid w:val="009C6E41"/>
    <w:rsid w:val="009C744A"/>
    <w:rsid w:val="009C74B4"/>
    <w:rsid w:val="009D088C"/>
    <w:rsid w:val="009D0A4B"/>
    <w:rsid w:val="009D0BCA"/>
    <w:rsid w:val="009D0C41"/>
    <w:rsid w:val="009D0D6A"/>
    <w:rsid w:val="009D1100"/>
    <w:rsid w:val="009D156A"/>
    <w:rsid w:val="009D1621"/>
    <w:rsid w:val="009D3983"/>
    <w:rsid w:val="009D3FC8"/>
    <w:rsid w:val="009D4561"/>
    <w:rsid w:val="009D5D13"/>
    <w:rsid w:val="009D629E"/>
    <w:rsid w:val="009D66F3"/>
    <w:rsid w:val="009D680B"/>
    <w:rsid w:val="009D702E"/>
    <w:rsid w:val="009D7FC4"/>
    <w:rsid w:val="009E0211"/>
    <w:rsid w:val="009E0D21"/>
    <w:rsid w:val="009E119A"/>
    <w:rsid w:val="009E3771"/>
    <w:rsid w:val="009E4969"/>
    <w:rsid w:val="009E519A"/>
    <w:rsid w:val="009E606E"/>
    <w:rsid w:val="009F0454"/>
    <w:rsid w:val="009F07A2"/>
    <w:rsid w:val="009F26CA"/>
    <w:rsid w:val="009F2EEF"/>
    <w:rsid w:val="009F3DE0"/>
    <w:rsid w:val="009F3F55"/>
    <w:rsid w:val="009F4167"/>
    <w:rsid w:val="009F483D"/>
    <w:rsid w:val="009F497C"/>
    <w:rsid w:val="009F4A1F"/>
    <w:rsid w:val="009F54D8"/>
    <w:rsid w:val="009F56E1"/>
    <w:rsid w:val="009F584B"/>
    <w:rsid w:val="009F5C9E"/>
    <w:rsid w:val="009F5F55"/>
    <w:rsid w:val="009F7606"/>
    <w:rsid w:val="00A009CA"/>
    <w:rsid w:val="00A00FE1"/>
    <w:rsid w:val="00A017E3"/>
    <w:rsid w:val="00A01A2F"/>
    <w:rsid w:val="00A053ED"/>
    <w:rsid w:val="00A0555F"/>
    <w:rsid w:val="00A059FC"/>
    <w:rsid w:val="00A05E92"/>
    <w:rsid w:val="00A0703A"/>
    <w:rsid w:val="00A073B5"/>
    <w:rsid w:val="00A07570"/>
    <w:rsid w:val="00A07C75"/>
    <w:rsid w:val="00A07E42"/>
    <w:rsid w:val="00A100FB"/>
    <w:rsid w:val="00A10F6F"/>
    <w:rsid w:val="00A11941"/>
    <w:rsid w:val="00A11B96"/>
    <w:rsid w:val="00A12137"/>
    <w:rsid w:val="00A125E6"/>
    <w:rsid w:val="00A12922"/>
    <w:rsid w:val="00A12E23"/>
    <w:rsid w:val="00A13925"/>
    <w:rsid w:val="00A1682B"/>
    <w:rsid w:val="00A16E8A"/>
    <w:rsid w:val="00A173C8"/>
    <w:rsid w:val="00A2213A"/>
    <w:rsid w:val="00A22963"/>
    <w:rsid w:val="00A22F29"/>
    <w:rsid w:val="00A2311F"/>
    <w:rsid w:val="00A238C5"/>
    <w:rsid w:val="00A2474B"/>
    <w:rsid w:val="00A26072"/>
    <w:rsid w:val="00A27819"/>
    <w:rsid w:val="00A27EE8"/>
    <w:rsid w:val="00A3069E"/>
    <w:rsid w:val="00A30769"/>
    <w:rsid w:val="00A30A9B"/>
    <w:rsid w:val="00A31858"/>
    <w:rsid w:val="00A31D98"/>
    <w:rsid w:val="00A321EC"/>
    <w:rsid w:val="00A323F9"/>
    <w:rsid w:val="00A3328C"/>
    <w:rsid w:val="00A33721"/>
    <w:rsid w:val="00A34075"/>
    <w:rsid w:val="00A34DFA"/>
    <w:rsid w:val="00A351C9"/>
    <w:rsid w:val="00A35D9F"/>
    <w:rsid w:val="00A35DF7"/>
    <w:rsid w:val="00A3604A"/>
    <w:rsid w:val="00A36570"/>
    <w:rsid w:val="00A37716"/>
    <w:rsid w:val="00A4044E"/>
    <w:rsid w:val="00A40491"/>
    <w:rsid w:val="00A40933"/>
    <w:rsid w:val="00A40CEF"/>
    <w:rsid w:val="00A411FC"/>
    <w:rsid w:val="00A416F9"/>
    <w:rsid w:val="00A4172D"/>
    <w:rsid w:val="00A41923"/>
    <w:rsid w:val="00A41E0B"/>
    <w:rsid w:val="00A41FFE"/>
    <w:rsid w:val="00A42791"/>
    <w:rsid w:val="00A427FE"/>
    <w:rsid w:val="00A438F5"/>
    <w:rsid w:val="00A43C02"/>
    <w:rsid w:val="00A43CF9"/>
    <w:rsid w:val="00A45301"/>
    <w:rsid w:val="00A46351"/>
    <w:rsid w:val="00A468A5"/>
    <w:rsid w:val="00A47286"/>
    <w:rsid w:val="00A506EC"/>
    <w:rsid w:val="00A50EDF"/>
    <w:rsid w:val="00A5102F"/>
    <w:rsid w:val="00A51081"/>
    <w:rsid w:val="00A514EA"/>
    <w:rsid w:val="00A516BF"/>
    <w:rsid w:val="00A51931"/>
    <w:rsid w:val="00A524A0"/>
    <w:rsid w:val="00A52A44"/>
    <w:rsid w:val="00A53A93"/>
    <w:rsid w:val="00A53D03"/>
    <w:rsid w:val="00A559D7"/>
    <w:rsid w:val="00A559FB"/>
    <w:rsid w:val="00A5682A"/>
    <w:rsid w:val="00A56894"/>
    <w:rsid w:val="00A57F4B"/>
    <w:rsid w:val="00A62767"/>
    <w:rsid w:val="00A62BD0"/>
    <w:rsid w:val="00A63010"/>
    <w:rsid w:val="00A632E8"/>
    <w:rsid w:val="00A6396F"/>
    <w:rsid w:val="00A63EFE"/>
    <w:rsid w:val="00A648A6"/>
    <w:rsid w:val="00A650FE"/>
    <w:rsid w:val="00A66858"/>
    <w:rsid w:val="00A66998"/>
    <w:rsid w:val="00A66ADD"/>
    <w:rsid w:val="00A6744B"/>
    <w:rsid w:val="00A70906"/>
    <w:rsid w:val="00A70C24"/>
    <w:rsid w:val="00A70D16"/>
    <w:rsid w:val="00A72CD0"/>
    <w:rsid w:val="00A72D2C"/>
    <w:rsid w:val="00A7416C"/>
    <w:rsid w:val="00A74304"/>
    <w:rsid w:val="00A748E6"/>
    <w:rsid w:val="00A758EB"/>
    <w:rsid w:val="00A75D25"/>
    <w:rsid w:val="00A75D88"/>
    <w:rsid w:val="00A76009"/>
    <w:rsid w:val="00A76C83"/>
    <w:rsid w:val="00A80D5F"/>
    <w:rsid w:val="00A80EDB"/>
    <w:rsid w:val="00A80F93"/>
    <w:rsid w:val="00A814C9"/>
    <w:rsid w:val="00A8156C"/>
    <w:rsid w:val="00A818FD"/>
    <w:rsid w:val="00A81C67"/>
    <w:rsid w:val="00A82271"/>
    <w:rsid w:val="00A8409E"/>
    <w:rsid w:val="00A848A1"/>
    <w:rsid w:val="00A84FC6"/>
    <w:rsid w:val="00A854D4"/>
    <w:rsid w:val="00A863FC"/>
    <w:rsid w:val="00A87A58"/>
    <w:rsid w:val="00A87AD4"/>
    <w:rsid w:val="00A900C3"/>
    <w:rsid w:val="00A90707"/>
    <w:rsid w:val="00A913DB"/>
    <w:rsid w:val="00A922A1"/>
    <w:rsid w:val="00A92750"/>
    <w:rsid w:val="00A9301E"/>
    <w:rsid w:val="00A931AF"/>
    <w:rsid w:val="00A93A26"/>
    <w:rsid w:val="00A940B6"/>
    <w:rsid w:val="00A94427"/>
    <w:rsid w:val="00A94520"/>
    <w:rsid w:val="00A94AA6"/>
    <w:rsid w:val="00A95915"/>
    <w:rsid w:val="00A95E01"/>
    <w:rsid w:val="00A960FC"/>
    <w:rsid w:val="00AA1922"/>
    <w:rsid w:val="00AA2760"/>
    <w:rsid w:val="00AA5469"/>
    <w:rsid w:val="00AA58D0"/>
    <w:rsid w:val="00AA5A1A"/>
    <w:rsid w:val="00AA5AA9"/>
    <w:rsid w:val="00AA6737"/>
    <w:rsid w:val="00AA67EE"/>
    <w:rsid w:val="00AA689E"/>
    <w:rsid w:val="00AA6FEA"/>
    <w:rsid w:val="00AA7868"/>
    <w:rsid w:val="00AA7AE5"/>
    <w:rsid w:val="00AA7D20"/>
    <w:rsid w:val="00AB04C2"/>
    <w:rsid w:val="00AB1877"/>
    <w:rsid w:val="00AB1953"/>
    <w:rsid w:val="00AB257D"/>
    <w:rsid w:val="00AB2D6B"/>
    <w:rsid w:val="00AB2F4B"/>
    <w:rsid w:val="00AB32F8"/>
    <w:rsid w:val="00AB3EAE"/>
    <w:rsid w:val="00AB48A4"/>
    <w:rsid w:val="00AB5BA0"/>
    <w:rsid w:val="00AB5F6A"/>
    <w:rsid w:val="00AB6A52"/>
    <w:rsid w:val="00AB7F28"/>
    <w:rsid w:val="00AC04C7"/>
    <w:rsid w:val="00AC0506"/>
    <w:rsid w:val="00AC0510"/>
    <w:rsid w:val="00AC0983"/>
    <w:rsid w:val="00AC1419"/>
    <w:rsid w:val="00AC1559"/>
    <w:rsid w:val="00AC157E"/>
    <w:rsid w:val="00AC1A8F"/>
    <w:rsid w:val="00AC1C0E"/>
    <w:rsid w:val="00AC2C53"/>
    <w:rsid w:val="00AC3B51"/>
    <w:rsid w:val="00AC3DA1"/>
    <w:rsid w:val="00AC3ED5"/>
    <w:rsid w:val="00AC53B8"/>
    <w:rsid w:val="00AC6432"/>
    <w:rsid w:val="00AC6EBF"/>
    <w:rsid w:val="00AC72C8"/>
    <w:rsid w:val="00AC76AA"/>
    <w:rsid w:val="00AC7773"/>
    <w:rsid w:val="00AD0C08"/>
    <w:rsid w:val="00AD15C5"/>
    <w:rsid w:val="00AD23ED"/>
    <w:rsid w:val="00AD24C1"/>
    <w:rsid w:val="00AD2AD7"/>
    <w:rsid w:val="00AD2C8A"/>
    <w:rsid w:val="00AD3368"/>
    <w:rsid w:val="00AD3EFD"/>
    <w:rsid w:val="00AD4197"/>
    <w:rsid w:val="00AD4968"/>
    <w:rsid w:val="00AD5699"/>
    <w:rsid w:val="00AD7550"/>
    <w:rsid w:val="00AD7F44"/>
    <w:rsid w:val="00AE07D0"/>
    <w:rsid w:val="00AE0EDA"/>
    <w:rsid w:val="00AE107D"/>
    <w:rsid w:val="00AE1890"/>
    <w:rsid w:val="00AE25A8"/>
    <w:rsid w:val="00AE2619"/>
    <w:rsid w:val="00AE2860"/>
    <w:rsid w:val="00AE35FD"/>
    <w:rsid w:val="00AE3D54"/>
    <w:rsid w:val="00AE46A9"/>
    <w:rsid w:val="00AE4BCC"/>
    <w:rsid w:val="00AE4E85"/>
    <w:rsid w:val="00AE4FEC"/>
    <w:rsid w:val="00AE54A9"/>
    <w:rsid w:val="00AE5C2D"/>
    <w:rsid w:val="00AE5F1F"/>
    <w:rsid w:val="00AE7340"/>
    <w:rsid w:val="00AE767E"/>
    <w:rsid w:val="00AE7E8C"/>
    <w:rsid w:val="00AF0F61"/>
    <w:rsid w:val="00AF155B"/>
    <w:rsid w:val="00AF2FCC"/>
    <w:rsid w:val="00AF3187"/>
    <w:rsid w:val="00AF59E0"/>
    <w:rsid w:val="00AF61B8"/>
    <w:rsid w:val="00AF6728"/>
    <w:rsid w:val="00AF6B07"/>
    <w:rsid w:val="00AF7B10"/>
    <w:rsid w:val="00AF7E33"/>
    <w:rsid w:val="00AF7F26"/>
    <w:rsid w:val="00B008CB"/>
    <w:rsid w:val="00B0119D"/>
    <w:rsid w:val="00B01C75"/>
    <w:rsid w:val="00B01D8A"/>
    <w:rsid w:val="00B01F33"/>
    <w:rsid w:val="00B01F34"/>
    <w:rsid w:val="00B02644"/>
    <w:rsid w:val="00B02BAC"/>
    <w:rsid w:val="00B04A98"/>
    <w:rsid w:val="00B0630F"/>
    <w:rsid w:val="00B0637B"/>
    <w:rsid w:val="00B06894"/>
    <w:rsid w:val="00B068D3"/>
    <w:rsid w:val="00B0712B"/>
    <w:rsid w:val="00B07736"/>
    <w:rsid w:val="00B07E56"/>
    <w:rsid w:val="00B10344"/>
    <w:rsid w:val="00B103E6"/>
    <w:rsid w:val="00B11389"/>
    <w:rsid w:val="00B11545"/>
    <w:rsid w:val="00B1157E"/>
    <w:rsid w:val="00B12B62"/>
    <w:rsid w:val="00B12D41"/>
    <w:rsid w:val="00B12D42"/>
    <w:rsid w:val="00B13090"/>
    <w:rsid w:val="00B13C4B"/>
    <w:rsid w:val="00B14399"/>
    <w:rsid w:val="00B15206"/>
    <w:rsid w:val="00B158F6"/>
    <w:rsid w:val="00B1599C"/>
    <w:rsid w:val="00B15E11"/>
    <w:rsid w:val="00B16ECF"/>
    <w:rsid w:val="00B16FAE"/>
    <w:rsid w:val="00B17CA7"/>
    <w:rsid w:val="00B17E24"/>
    <w:rsid w:val="00B20454"/>
    <w:rsid w:val="00B221DC"/>
    <w:rsid w:val="00B22C93"/>
    <w:rsid w:val="00B23506"/>
    <w:rsid w:val="00B23567"/>
    <w:rsid w:val="00B23C75"/>
    <w:rsid w:val="00B24160"/>
    <w:rsid w:val="00B241AE"/>
    <w:rsid w:val="00B249BC"/>
    <w:rsid w:val="00B2522C"/>
    <w:rsid w:val="00B25675"/>
    <w:rsid w:val="00B264DA"/>
    <w:rsid w:val="00B26CE8"/>
    <w:rsid w:val="00B3053C"/>
    <w:rsid w:val="00B306C2"/>
    <w:rsid w:val="00B30AF1"/>
    <w:rsid w:val="00B30C03"/>
    <w:rsid w:val="00B318FA"/>
    <w:rsid w:val="00B320D8"/>
    <w:rsid w:val="00B32373"/>
    <w:rsid w:val="00B32559"/>
    <w:rsid w:val="00B33C94"/>
    <w:rsid w:val="00B34229"/>
    <w:rsid w:val="00B342F0"/>
    <w:rsid w:val="00B3467C"/>
    <w:rsid w:val="00B353E9"/>
    <w:rsid w:val="00B3627B"/>
    <w:rsid w:val="00B3651E"/>
    <w:rsid w:val="00B36F17"/>
    <w:rsid w:val="00B374A3"/>
    <w:rsid w:val="00B37738"/>
    <w:rsid w:val="00B3799A"/>
    <w:rsid w:val="00B40085"/>
    <w:rsid w:val="00B40203"/>
    <w:rsid w:val="00B40540"/>
    <w:rsid w:val="00B40A8B"/>
    <w:rsid w:val="00B40C35"/>
    <w:rsid w:val="00B4117C"/>
    <w:rsid w:val="00B41190"/>
    <w:rsid w:val="00B41EA1"/>
    <w:rsid w:val="00B41F59"/>
    <w:rsid w:val="00B42EDE"/>
    <w:rsid w:val="00B42F96"/>
    <w:rsid w:val="00B446D4"/>
    <w:rsid w:val="00B454D7"/>
    <w:rsid w:val="00B47D42"/>
    <w:rsid w:val="00B501B2"/>
    <w:rsid w:val="00B50A58"/>
    <w:rsid w:val="00B50A79"/>
    <w:rsid w:val="00B50F70"/>
    <w:rsid w:val="00B5120B"/>
    <w:rsid w:val="00B519B1"/>
    <w:rsid w:val="00B52399"/>
    <w:rsid w:val="00B527BF"/>
    <w:rsid w:val="00B530BC"/>
    <w:rsid w:val="00B53D82"/>
    <w:rsid w:val="00B53EEA"/>
    <w:rsid w:val="00B5423A"/>
    <w:rsid w:val="00B546A9"/>
    <w:rsid w:val="00B549B6"/>
    <w:rsid w:val="00B55748"/>
    <w:rsid w:val="00B55864"/>
    <w:rsid w:val="00B55CAA"/>
    <w:rsid w:val="00B5688D"/>
    <w:rsid w:val="00B56E53"/>
    <w:rsid w:val="00B572C2"/>
    <w:rsid w:val="00B573AF"/>
    <w:rsid w:val="00B57E11"/>
    <w:rsid w:val="00B601F5"/>
    <w:rsid w:val="00B61855"/>
    <w:rsid w:val="00B626B5"/>
    <w:rsid w:val="00B62F9D"/>
    <w:rsid w:val="00B6321E"/>
    <w:rsid w:val="00B637A9"/>
    <w:rsid w:val="00B64704"/>
    <w:rsid w:val="00B659A4"/>
    <w:rsid w:val="00B65D34"/>
    <w:rsid w:val="00B663BC"/>
    <w:rsid w:val="00B66427"/>
    <w:rsid w:val="00B665E2"/>
    <w:rsid w:val="00B66BA2"/>
    <w:rsid w:val="00B6747C"/>
    <w:rsid w:val="00B67B2E"/>
    <w:rsid w:val="00B702B9"/>
    <w:rsid w:val="00B70305"/>
    <w:rsid w:val="00B70513"/>
    <w:rsid w:val="00B7098D"/>
    <w:rsid w:val="00B70E39"/>
    <w:rsid w:val="00B7123C"/>
    <w:rsid w:val="00B728FA"/>
    <w:rsid w:val="00B73C6D"/>
    <w:rsid w:val="00B73E77"/>
    <w:rsid w:val="00B74BE6"/>
    <w:rsid w:val="00B752D7"/>
    <w:rsid w:val="00B75F4D"/>
    <w:rsid w:val="00B776EE"/>
    <w:rsid w:val="00B77AC9"/>
    <w:rsid w:val="00B77DC8"/>
    <w:rsid w:val="00B80A42"/>
    <w:rsid w:val="00B84457"/>
    <w:rsid w:val="00B84C27"/>
    <w:rsid w:val="00B84D52"/>
    <w:rsid w:val="00B84FC6"/>
    <w:rsid w:val="00B850B9"/>
    <w:rsid w:val="00B852C9"/>
    <w:rsid w:val="00B858CB"/>
    <w:rsid w:val="00B86317"/>
    <w:rsid w:val="00B864E6"/>
    <w:rsid w:val="00B8651B"/>
    <w:rsid w:val="00B87733"/>
    <w:rsid w:val="00B87AB4"/>
    <w:rsid w:val="00B9032C"/>
    <w:rsid w:val="00B92433"/>
    <w:rsid w:val="00B93E21"/>
    <w:rsid w:val="00B94546"/>
    <w:rsid w:val="00B94729"/>
    <w:rsid w:val="00B947A7"/>
    <w:rsid w:val="00B95094"/>
    <w:rsid w:val="00B95C7C"/>
    <w:rsid w:val="00B96461"/>
    <w:rsid w:val="00B966F0"/>
    <w:rsid w:val="00B96754"/>
    <w:rsid w:val="00B96CAD"/>
    <w:rsid w:val="00BA090B"/>
    <w:rsid w:val="00BA0AF5"/>
    <w:rsid w:val="00BA0DB1"/>
    <w:rsid w:val="00BA17C4"/>
    <w:rsid w:val="00BA2658"/>
    <w:rsid w:val="00BA27EB"/>
    <w:rsid w:val="00BA2A29"/>
    <w:rsid w:val="00BA2B8E"/>
    <w:rsid w:val="00BA4118"/>
    <w:rsid w:val="00BA48C1"/>
    <w:rsid w:val="00BA49B1"/>
    <w:rsid w:val="00BA4C31"/>
    <w:rsid w:val="00BA6C8B"/>
    <w:rsid w:val="00BA7CFD"/>
    <w:rsid w:val="00BB1F5F"/>
    <w:rsid w:val="00BB244E"/>
    <w:rsid w:val="00BB27AD"/>
    <w:rsid w:val="00BB2E10"/>
    <w:rsid w:val="00BB3AE6"/>
    <w:rsid w:val="00BB4496"/>
    <w:rsid w:val="00BB4AE9"/>
    <w:rsid w:val="00BB541B"/>
    <w:rsid w:val="00BB541C"/>
    <w:rsid w:val="00BB5927"/>
    <w:rsid w:val="00BB5A73"/>
    <w:rsid w:val="00BB5DA3"/>
    <w:rsid w:val="00BB63A5"/>
    <w:rsid w:val="00BB6701"/>
    <w:rsid w:val="00BB6F18"/>
    <w:rsid w:val="00BB70B5"/>
    <w:rsid w:val="00BB74ED"/>
    <w:rsid w:val="00BB775B"/>
    <w:rsid w:val="00BC0524"/>
    <w:rsid w:val="00BC0BDE"/>
    <w:rsid w:val="00BC0D46"/>
    <w:rsid w:val="00BC24AB"/>
    <w:rsid w:val="00BC2857"/>
    <w:rsid w:val="00BC3475"/>
    <w:rsid w:val="00BC4FCA"/>
    <w:rsid w:val="00BC5BA5"/>
    <w:rsid w:val="00BC69D5"/>
    <w:rsid w:val="00BC6AC4"/>
    <w:rsid w:val="00BD006D"/>
    <w:rsid w:val="00BD1967"/>
    <w:rsid w:val="00BD2688"/>
    <w:rsid w:val="00BD2948"/>
    <w:rsid w:val="00BD3A8E"/>
    <w:rsid w:val="00BD5278"/>
    <w:rsid w:val="00BD6DE1"/>
    <w:rsid w:val="00BE0F53"/>
    <w:rsid w:val="00BE0FCA"/>
    <w:rsid w:val="00BE1004"/>
    <w:rsid w:val="00BE33A5"/>
    <w:rsid w:val="00BE438E"/>
    <w:rsid w:val="00BE4758"/>
    <w:rsid w:val="00BE47DD"/>
    <w:rsid w:val="00BE59DA"/>
    <w:rsid w:val="00BE6090"/>
    <w:rsid w:val="00BE7242"/>
    <w:rsid w:val="00BF074C"/>
    <w:rsid w:val="00BF0F04"/>
    <w:rsid w:val="00BF194A"/>
    <w:rsid w:val="00BF1F2A"/>
    <w:rsid w:val="00BF1FE9"/>
    <w:rsid w:val="00BF306C"/>
    <w:rsid w:val="00BF3733"/>
    <w:rsid w:val="00BF3FE7"/>
    <w:rsid w:val="00BF4DA7"/>
    <w:rsid w:val="00BF4E33"/>
    <w:rsid w:val="00BF5763"/>
    <w:rsid w:val="00BF5F09"/>
    <w:rsid w:val="00BF6260"/>
    <w:rsid w:val="00BF63FD"/>
    <w:rsid w:val="00BF6874"/>
    <w:rsid w:val="00BF6904"/>
    <w:rsid w:val="00BF754E"/>
    <w:rsid w:val="00C00431"/>
    <w:rsid w:val="00C0125E"/>
    <w:rsid w:val="00C01A67"/>
    <w:rsid w:val="00C01BDB"/>
    <w:rsid w:val="00C01CAA"/>
    <w:rsid w:val="00C01DA3"/>
    <w:rsid w:val="00C01F71"/>
    <w:rsid w:val="00C02253"/>
    <w:rsid w:val="00C02D29"/>
    <w:rsid w:val="00C03320"/>
    <w:rsid w:val="00C0512A"/>
    <w:rsid w:val="00C05AF3"/>
    <w:rsid w:val="00C06B7C"/>
    <w:rsid w:val="00C07463"/>
    <w:rsid w:val="00C074A7"/>
    <w:rsid w:val="00C078BB"/>
    <w:rsid w:val="00C07944"/>
    <w:rsid w:val="00C1008B"/>
    <w:rsid w:val="00C1118F"/>
    <w:rsid w:val="00C11740"/>
    <w:rsid w:val="00C12269"/>
    <w:rsid w:val="00C1334D"/>
    <w:rsid w:val="00C13718"/>
    <w:rsid w:val="00C14012"/>
    <w:rsid w:val="00C14BC7"/>
    <w:rsid w:val="00C15675"/>
    <w:rsid w:val="00C169AD"/>
    <w:rsid w:val="00C172AF"/>
    <w:rsid w:val="00C2023E"/>
    <w:rsid w:val="00C206A2"/>
    <w:rsid w:val="00C20D5A"/>
    <w:rsid w:val="00C20FB5"/>
    <w:rsid w:val="00C21503"/>
    <w:rsid w:val="00C215C9"/>
    <w:rsid w:val="00C2170F"/>
    <w:rsid w:val="00C2209F"/>
    <w:rsid w:val="00C22989"/>
    <w:rsid w:val="00C22D01"/>
    <w:rsid w:val="00C22E9E"/>
    <w:rsid w:val="00C23230"/>
    <w:rsid w:val="00C23DDF"/>
    <w:rsid w:val="00C23ED3"/>
    <w:rsid w:val="00C242F5"/>
    <w:rsid w:val="00C24B45"/>
    <w:rsid w:val="00C24F38"/>
    <w:rsid w:val="00C26E1A"/>
    <w:rsid w:val="00C27054"/>
    <w:rsid w:val="00C2767B"/>
    <w:rsid w:val="00C27724"/>
    <w:rsid w:val="00C2794E"/>
    <w:rsid w:val="00C27FD9"/>
    <w:rsid w:val="00C32A96"/>
    <w:rsid w:val="00C32D57"/>
    <w:rsid w:val="00C35509"/>
    <w:rsid w:val="00C35D4B"/>
    <w:rsid w:val="00C35DAF"/>
    <w:rsid w:val="00C36354"/>
    <w:rsid w:val="00C36895"/>
    <w:rsid w:val="00C36E12"/>
    <w:rsid w:val="00C374AE"/>
    <w:rsid w:val="00C3788C"/>
    <w:rsid w:val="00C40B00"/>
    <w:rsid w:val="00C42548"/>
    <w:rsid w:val="00C43034"/>
    <w:rsid w:val="00C43B5F"/>
    <w:rsid w:val="00C440BE"/>
    <w:rsid w:val="00C44AE6"/>
    <w:rsid w:val="00C44F47"/>
    <w:rsid w:val="00C463F3"/>
    <w:rsid w:val="00C46757"/>
    <w:rsid w:val="00C467B4"/>
    <w:rsid w:val="00C46848"/>
    <w:rsid w:val="00C46D27"/>
    <w:rsid w:val="00C46FD7"/>
    <w:rsid w:val="00C474BC"/>
    <w:rsid w:val="00C47E2A"/>
    <w:rsid w:val="00C50981"/>
    <w:rsid w:val="00C514AC"/>
    <w:rsid w:val="00C516E8"/>
    <w:rsid w:val="00C5193E"/>
    <w:rsid w:val="00C51B25"/>
    <w:rsid w:val="00C52FA7"/>
    <w:rsid w:val="00C52FBD"/>
    <w:rsid w:val="00C532AC"/>
    <w:rsid w:val="00C53A4A"/>
    <w:rsid w:val="00C548E3"/>
    <w:rsid w:val="00C5557F"/>
    <w:rsid w:val="00C56378"/>
    <w:rsid w:val="00C56F86"/>
    <w:rsid w:val="00C5737A"/>
    <w:rsid w:val="00C57885"/>
    <w:rsid w:val="00C57B9C"/>
    <w:rsid w:val="00C57EEC"/>
    <w:rsid w:val="00C60C15"/>
    <w:rsid w:val="00C616DD"/>
    <w:rsid w:val="00C61A91"/>
    <w:rsid w:val="00C61F07"/>
    <w:rsid w:val="00C63B52"/>
    <w:rsid w:val="00C64A24"/>
    <w:rsid w:val="00C65245"/>
    <w:rsid w:val="00C65B2A"/>
    <w:rsid w:val="00C666AD"/>
    <w:rsid w:val="00C66B3A"/>
    <w:rsid w:val="00C671F2"/>
    <w:rsid w:val="00C67588"/>
    <w:rsid w:val="00C70A92"/>
    <w:rsid w:val="00C70AA0"/>
    <w:rsid w:val="00C70DAA"/>
    <w:rsid w:val="00C7128A"/>
    <w:rsid w:val="00C7177D"/>
    <w:rsid w:val="00C71DF8"/>
    <w:rsid w:val="00C73747"/>
    <w:rsid w:val="00C7393F"/>
    <w:rsid w:val="00C73D07"/>
    <w:rsid w:val="00C74FFD"/>
    <w:rsid w:val="00C753C9"/>
    <w:rsid w:val="00C75424"/>
    <w:rsid w:val="00C77974"/>
    <w:rsid w:val="00C779E4"/>
    <w:rsid w:val="00C80C74"/>
    <w:rsid w:val="00C8140C"/>
    <w:rsid w:val="00C82212"/>
    <w:rsid w:val="00C82216"/>
    <w:rsid w:val="00C82266"/>
    <w:rsid w:val="00C82E3E"/>
    <w:rsid w:val="00C83D53"/>
    <w:rsid w:val="00C850C4"/>
    <w:rsid w:val="00C854E3"/>
    <w:rsid w:val="00C859CF"/>
    <w:rsid w:val="00C85DFC"/>
    <w:rsid w:val="00C862BD"/>
    <w:rsid w:val="00C86F39"/>
    <w:rsid w:val="00C87A7D"/>
    <w:rsid w:val="00C9035F"/>
    <w:rsid w:val="00C905E4"/>
    <w:rsid w:val="00C90779"/>
    <w:rsid w:val="00C90854"/>
    <w:rsid w:val="00C90AD7"/>
    <w:rsid w:val="00C9186D"/>
    <w:rsid w:val="00C9191D"/>
    <w:rsid w:val="00C92298"/>
    <w:rsid w:val="00C9240B"/>
    <w:rsid w:val="00C92F0E"/>
    <w:rsid w:val="00C93224"/>
    <w:rsid w:val="00C93391"/>
    <w:rsid w:val="00C939CE"/>
    <w:rsid w:val="00C94820"/>
    <w:rsid w:val="00C96026"/>
    <w:rsid w:val="00C968E9"/>
    <w:rsid w:val="00C9744A"/>
    <w:rsid w:val="00C978FE"/>
    <w:rsid w:val="00C97DF0"/>
    <w:rsid w:val="00CA18BD"/>
    <w:rsid w:val="00CA202E"/>
    <w:rsid w:val="00CA2ACE"/>
    <w:rsid w:val="00CA37A0"/>
    <w:rsid w:val="00CA5653"/>
    <w:rsid w:val="00CA5B31"/>
    <w:rsid w:val="00CA6014"/>
    <w:rsid w:val="00CA617C"/>
    <w:rsid w:val="00CA6688"/>
    <w:rsid w:val="00CA776E"/>
    <w:rsid w:val="00CA7853"/>
    <w:rsid w:val="00CB024B"/>
    <w:rsid w:val="00CB089C"/>
    <w:rsid w:val="00CB2582"/>
    <w:rsid w:val="00CB2B0F"/>
    <w:rsid w:val="00CB2CA0"/>
    <w:rsid w:val="00CB3003"/>
    <w:rsid w:val="00CB34D6"/>
    <w:rsid w:val="00CB3D1B"/>
    <w:rsid w:val="00CB48CE"/>
    <w:rsid w:val="00CB60B0"/>
    <w:rsid w:val="00CB6F9D"/>
    <w:rsid w:val="00CC0571"/>
    <w:rsid w:val="00CC151B"/>
    <w:rsid w:val="00CC2549"/>
    <w:rsid w:val="00CC2D22"/>
    <w:rsid w:val="00CC35E8"/>
    <w:rsid w:val="00CC4853"/>
    <w:rsid w:val="00CC48E3"/>
    <w:rsid w:val="00CC4B95"/>
    <w:rsid w:val="00CC5321"/>
    <w:rsid w:val="00CC57C1"/>
    <w:rsid w:val="00CC5EAD"/>
    <w:rsid w:val="00CC65F6"/>
    <w:rsid w:val="00CC72D0"/>
    <w:rsid w:val="00CC739E"/>
    <w:rsid w:val="00CD06AF"/>
    <w:rsid w:val="00CD12F3"/>
    <w:rsid w:val="00CD1ABD"/>
    <w:rsid w:val="00CD25A3"/>
    <w:rsid w:val="00CD263B"/>
    <w:rsid w:val="00CD294D"/>
    <w:rsid w:val="00CD2BC7"/>
    <w:rsid w:val="00CD2DBE"/>
    <w:rsid w:val="00CD2E37"/>
    <w:rsid w:val="00CD4BB7"/>
    <w:rsid w:val="00CD4ED4"/>
    <w:rsid w:val="00CD520F"/>
    <w:rsid w:val="00CD5613"/>
    <w:rsid w:val="00CD5BC3"/>
    <w:rsid w:val="00CD65F0"/>
    <w:rsid w:val="00CE0D78"/>
    <w:rsid w:val="00CE126C"/>
    <w:rsid w:val="00CE1903"/>
    <w:rsid w:val="00CE1D1C"/>
    <w:rsid w:val="00CE20B2"/>
    <w:rsid w:val="00CE2C5A"/>
    <w:rsid w:val="00CE4813"/>
    <w:rsid w:val="00CE5510"/>
    <w:rsid w:val="00CE5C88"/>
    <w:rsid w:val="00CE6460"/>
    <w:rsid w:val="00CE6677"/>
    <w:rsid w:val="00CE6C61"/>
    <w:rsid w:val="00CE7B6B"/>
    <w:rsid w:val="00CE7C39"/>
    <w:rsid w:val="00CF02C2"/>
    <w:rsid w:val="00CF02EB"/>
    <w:rsid w:val="00CF0733"/>
    <w:rsid w:val="00CF0C7C"/>
    <w:rsid w:val="00CF196F"/>
    <w:rsid w:val="00CF1AD3"/>
    <w:rsid w:val="00CF2C75"/>
    <w:rsid w:val="00CF3CC7"/>
    <w:rsid w:val="00CF47CA"/>
    <w:rsid w:val="00CF4BD8"/>
    <w:rsid w:val="00CF4C39"/>
    <w:rsid w:val="00CF59AA"/>
    <w:rsid w:val="00CF5CB3"/>
    <w:rsid w:val="00CF5FFB"/>
    <w:rsid w:val="00CF6C69"/>
    <w:rsid w:val="00CF7377"/>
    <w:rsid w:val="00D00B21"/>
    <w:rsid w:val="00D012A8"/>
    <w:rsid w:val="00D0153C"/>
    <w:rsid w:val="00D01579"/>
    <w:rsid w:val="00D01861"/>
    <w:rsid w:val="00D021AF"/>
    <w:rsid w:val="00D02CA2"/>
    <w:rsid w:val="00D0321F"/>
    <w:rsid w:val="00D0342C"/>
    <w:rsid w:val="00D035D9"/>
    <w:rsid w:val="00D0370E"/>
    <w:rsid w:val="00D03A51"/>
    <w:rsid w:val="00D03EF6"/>
    <w:rsid w:val="00D04AE6"/>
    <w:rsid w:val="00D04D17"/>
    <w:rsid w:val="00D07910"/>
    <w:rsid w:val="00D102C2"/>
    <w:rsid w:val="00D10574"/>
    <w:rsid w:val="00D1079F"/>
    <w:rsid w:val="00D10AB9"/>
    <w:rsid w:val="00D111DA"/>
    <w:rsid w:val="00D132E1"/>
    <w:rsid w:val="00D13856"/>
    <w:rsid w:val="00D14E80"/>
    <w:rsid w:val="00D14EFE"/>
    <w:rsid w:val="00D15DD4"/>
    <w:rsid w:val="00D2038C"/>
    <w:rsid w:val="00D203D8"/>
    <w:rsid w:val="00D20EF3"/>
    <w:rsid w:val="00D210D1"/>
    <w:rsid w:val="00D2172E"/>
    <w:rsid w:val="00D220AA"/>
    <w:rsid w:val="00D2223D"/>
    <w:rsid w:val="00D22651"/>
    <w:rsid w:val="00D22C80"/>
    <w:rsid w:val="00D2306F"/>
    <w:rsid w:val="00D23696"/>
    <w:rsid w:val="00D23779"/>
    <w:rsid w:val="00D25CC9"/>
    <w:rsid w:val="00D263B4"/>
    <w:rsid w:val="00D304F9"/>
    <w:rsid w:val="00D30CD9"/>
    <w:rsid w:val="00D31AD6"/>
    <w:rsid w:val="00D31DFD"/>
    <w:rsid w:val="00D31EF7"/>
    <w:rsid w:val="00D32601"/>
    <w:rsid w:val="00D3263C"/>
    <w:rsid w:val="00D327A5"/>
    <w:rsid w:val="00D328F3"/>
    <w:rsid w:val="00D333D4"/>
    <w:rsid w:val="00D342C7"/>
    <w:rsid w:val="00D34512"/>
    <w:rsid w:val="00D354E6"/>
    <w:rsid w:val="00D360E6"/>
    <w:rsid w:val="00D36B58"/>
    <w:rsid w:val="00D36BDB"/>
    <w:rsid w:val="00D378DD"/>
    <w:rsid w:val="00D37FC3"/>
    <w:rsid w:val="00D40C2C"/>
    <w:rsid w:val="00D416A1"/>
    <w:rsid w:val="00D41A2A"/>
    <w:rsid w:val="00D41DD7"/>
    <w:rsid w:val="00D4291D"/>
    <w:rsid w:val="00D431DB"/>
    <w:rsid w:val="00D4413A"/>
    <w:rsid w:val="00D4455A"/>
    <w:rsid w:val="00D445AD"/>
    <w:rsid w:val="00D4485C"/>
    <w:rsid w:val="00D45344"/>
    <w:rsid w:val="00D45789"/>
    <w:rsid w:val="00D45C17"/>
    <w:rsid w:val="00D45DE0"/>
    <w:rsid w:val="00D45F2A"/>
    <w:rsid w:val="00D46048"/>
    <w:rsid w:val="00D46D7F"/>
    <w:rsid w:val="00D46DA5"/>
    <w:rsid w:val="00D47109"/>
    <w:rsid w:val="00D50E35"/>
    <w:rsid w:val="00D50F20"/>
    <w:rsid w:val="00D510C8"/>
    <w:rsid w:val="00D5114F"/>
    <w:rsid w:val="00D512D2"/>
    <w:rsid w:val="00D51379"/>
    <w:rsid w:val="00D51EE2"/>
    <w:rsid w:val="00D527E8"/>
    <w:rsid w:val="00D52A9C"/>
    <w:rsid w:val="00D543F6"/>
    <w:rsid w:val="00D54BD7"/>
    <w:rsid w:val="00D55603"/>
    <w:rsid w:val="00D56903"/>
    <w:rsid w:val="00D57EBE"/>
    <w:rsid w:val="00D607E9"/>
    <w:rsid w:val="00D6166B"/>
    <w:rsid w:val="00D617D8"/>
    <w:rsid w:val="00D61A98"/>
    <w:rsid w:val="00D621AA"/>
    <w:rsid w:val="00D6288D"/>
    <w:rsid w:val="00D628E7"/>
    <w:rsid w:val="00D63037"/>
    <w:rsid w:val="00D63DE9"/>
    <w:rsid w:val="00D63FA3"/>
    <w:rsid w:val="00D64206"/>
    <w:rsid w:val="00D6452B"/>
    <w:rsid w:val="00D64FC1"/>
    <w:rsid w:val="00D65277"/>
    <w:rsid w:val="00D65A17"/>
    <w:rsid w:val="00D673D0"/>
    <w:rsid w:val="00D67B11"/>
    <w:rsid w:val="00D7198A"/>
    <w:rsid w:val="00D71A69"/>
    <w:rsid w:val="00D726CA"/>
    <w:rsid w:val="00D7272A"/>
    <w:rsid w:val="00D730B1"/>
    <w:rsid w:val="00D73675"/>
    <w:rsid w:val="00D742AD"/>
    <w:rsid w:val="00D74513"/>
    <w:rsid w:val="00D749BB"/>
    <w:rsid w:val="00D74A33"/>
    <w:rsid w:val="00D76897"/>
    <w:rsid w:val="00D771B8"/>
    <w:rsid w:val="00D80B05"/>
    <w:rsid w:val="00D80B14"/>
    <w:rsid w:val="00D80E1A"/>
    <w:rsid w:val="00D81431"/>
    <w:rsid w:val="00D81B85"/>
    <w:rsid w:val="00D81CE1"/>
    <w:rsid w:val="00D83C95"/>
    <w:rsid w:val="00D84A2B"/>
    <w:rsid w:val="00D84F07"/>
    <w:rsid w:val="00D85AE9"/>
    <w:rsid w:val="00D85BA1"/>
    <w:rsid w:val="00D86BBB"/>
    <w:rsid w:val="00D86F9C"/>
    <w:rsid w:val="00D8716E"/>
    <w:rsid w:val="00D87394"/>
    <w:rsid w:val="00D87439"/>
    <w:rsid w:val="00D87B66"/>
    <w:rsid w:val="00D904DB"/>
    <w:rsid w:val="00D90A0A"/>
    <w:rsid w:val="00D91777"/>
    <w:rsid w:val="00D91C97"/>
    <w:rsid w:val="00D927A7"/>
    <w:rsid w:val="00D92928"/>
    <w:rsid w:val="00D92D11"/>
    <w:rsid w:val="00D93938"/>
    <w:rsid w:val="00D942E7"/>
    <w:rsid w:val="00D94B08"/>
    <w:rsid w:val="00D95D38"/>
    <w:rsid w:val="00D97755"/>
    <w:rsid w:val="00DA01B3"/>
    <w:rsid w:val="00DA0ADF"/>
    <w:rsid w:val="00DA0F08"/>
    <w:rsid w:val="00DA165B"/>
    <w:rsid w:val="00DA1A5A"/>
    <w:rsid w:val="00DA24C4"/>
    <w:rsid w:val="00DA273B"/>
    <w:rsid w:val="00DA31B5"/>
    <w:rsid w:val="00DA3591"/>
    <w:rsid w:val="00DA3A62"/>
    <w:rsid w:val="00DA3C8C"/>
    <w:rsid w:val="00DA3E6D"/>
    <w:rsid w:val="00DA420A"/>
    <w:rsid w:val="00DA4964"/>
    <w:rsid w:val="00DA4A96"/>
    <w:rsid w:val="00DA59C1"/>
    <w:rsid w:val="00DA6025"/>
    <w:rsid w:val="00DA62C8"/>
    <w:rsid w:val="00DA6435"/>
    <w:rsid w:val="00DA6623"/>
    <w:rsid w:val="00DA667B"/>
    <w:rsid w:val="00DA6D59"/>
    <w:rsid w:val="00DA6EFA"/>
    <w:rsid w:val="00DA7568"/>
    <w:rsid w:val="00DA7AD4"/>
    <w:rsid w:val="00DA7B15"/>
    <w:rsid w:val="00DB0096"/>
    <w:rsid w:val="00DB00D2"/>
    <w:rsid w:val="00DB062E"/>
    <w:rsid w:val="00DB0805"/>
    <w:rsid w:val="00DB14AA"/>
    <w:rsid w:val="00DB1FCB"/>
    <w:rsid w:val="00DB243F"/>
    <w:rsid w:val="00DB3730"/>
    <w:rsid w:val="00DB415A"/>
    <w:rsid w:val="00DB466B"/>
    <w:rsid w:val="00DB503B"/>
    <w:rsid w:val="00DB5745"/>
    <w:rsid w:val="00DB6513"/>
    <w:rsid w:val="00DB7FBF"/>
    <w:rsid w:val="00DC0794"/>
    <w:rsid w:val="00DC0CEF"/>
    <w:rsid w:val="00DC0DA4"/>
    <w:rsid w:val="00DC1A5A"/>
    <w:rsid w:val="00DC1E3C"/>
    <w:rsid w:val="00DC222C"/>
    <w:rsid w:val="00DC23F7"/>
    <w:rsid w:val="00DC2B8E"/>
    <w:rsid w:val="00DC2F5E"/>
    <w:rsid w:val="00DC32C7"/>
    <w:rsid w:val="00DC3488"/>
    <w:rsid w:val="00DC4C06"/>
    <w:rsid w:val="00DC4CC9"/>
    <w:rsid w:val="00DC648C"/>
    <w:rsid w:val="00DC724A"/>
    <w:rsid w:val="00DD0799"/>
    <w:rsid w:val="00DD0EA1"/>
    <w:rsid w:val="00DD1732"/>
    <w:rsid w:val="00DD1922"/>
    <w:rsid w:val="00DD22DF"/>
    <w:rsid w:val="00DD2301"/>
    <w:rsid w:val="00DD3230"/>
    <w:rsid w:val="00DD36E6"/>
    <w:rsid w:val="00DD43B8"/>
    <w:rsid w:val="00DD4BEE"/>
    <w:rsid w:val="00DD504D"/>
    <w:rsid w:val="00DD5EE5"/>
    <w:rsid w:val="00DD608B"/>
    <w:rsid w:val="00DD64DE"/>
    <w:rsid w:val="00DD69A9"/>
    <w:rsid w:val="00DD6CB2"/>
    <w:rsid w:val="00DD7279"/>
    <w:rsid w:val="00DD7360"/>
    <w:rsid w:val="00DD7DBE"/>
    <w:rsid w:val="00DD7EF2"/>
    <w:rsid w:val="00DE0903"/>
    <w:rsid w:val="00DE0A7E"/>
    <w:rsid w:val="00DE0AD5"/>
    <w:rsid w:val="00DE219C"/>
    <w:rsid w:val="00DE24F0"/>
    <w:rsid w:val="00DE2821"/>
    <w:rsid w:val="00DE2929"/>
    <w:rsid w:val="00DE36D8"/>
    <w:rsid w:val="00DE3D82"/>
    <w:rsid w:val="00DE4713"/>
    <w:rsid w:val="00DE47B6"/>
    <w:rsid w:val="00DE48F5"/>
    <w:rsid w:val="00DE4979"/>
    <w:rsid w:val="00DE4DF3"/>
    <w:rsid w:val="00DE4FEA"/>
    <w:rsid w:val="00DE6306"/>
    <w:rsid w:val="00DE7B8A"/>
    <w:rsid w:val="00DF004C"/>
    <w:rsid w:val="00DF08CF"/>
    <w:rsid w:val="00DF2045"/>
    <w:rsid w:val="00DF22BF"/>
    <w:rsid w:val="00DF2378"/>
    <w:rsid w:val="00DF3658"/>
    <w:rsid w:val="00DF39FA"/>
    <w:rsid w:val="00DF4E20"/>
    <w:rsid w:val="00DF5CA6"/>
    <w:rsid w:val="00DF5CF0"/>
    <w:rsid w:val="00DF5F44"/>
    <w:rsid w:val="00DF5F62"/>
    <w:rsid w:val="00DF63BF"/>
    <w:rsid w:val="00DF64E7"/>
    <w:rsid w:val="00E00987"/>
    <w:rsid w:val="00E00ACC"/>
    <w:rsid w:val="00E00DEA"/>
    <w:rsid w:val="00E01399"/>
    <w:rsid w:val="00E0160F"/>
    <w:rsid w:val="00E01798"/>
    <w:rsid w:val="00E03837"/>
    <w:rsid w:val="00E05743"/>
    <w:rsid w:val="00E05829"/>
    <w:rsid w:val="00E05B1D"/>
    <w:rsid w:val="00E062C4"/>
    <w:rsid w:val="00E06958"/>
    <w:rsid w:val="00E10128"/>
    <w:rsid w:val="00E101B1"/>
    <w:rsid w:val="00E11018"/>
    <w:rsid w:val="00E11BD3"/>
    <w:rsid w:val="00E12726"/>
    <w:rsid w:val="00E134B5"/>
    <w:rsid w:val="00E139FD"/>
    <w:rsid w:val="00E13D33"/>
    <w:rsid w:val="00E13F36"/>
    <w:rsid w:val="00E146C7"/>
    <w:rsid w:val="00E15647"/>
    <w:rsid w:val="00E15CC7"/>
    <w:rsid w:val="00E16680"/>
    <w:rsid w:val="00E16F54"/>
    <w:rsid w:val="00E170AA"/>
    <w:rsid w:val="00E17A00"/>
    <w:rsid w:val="00E17A3B"/>
    <w:rsid w:val="00E17E22"/>
    <w:rsid w:val="00E201AD"/>
    <w:rsid w:val="00E2067A"/>
    <w:rsid w:val="00E21300"/>
    <w:rsid w:val="00E2292C"/>
    <w:rsid w:val="00E22C41"/>
    <w:rsid w:val="00E23323"/>
    <w:rsid w:val="00E240EA"/>
    <w:rsid w:val="00E242E7"/>
    <w:rsid w:val="00E24CB5"/>
    <w:rsid w:val="00E2510A"/>
    <w:rsid w:val="00E25214"/>
    <w:rsid w:val="00E2551A"/>
    <w:rsid w:val="00E259A3"/>
    <w:rsid w:val="00E25B24"/>
    <w:rsid w:val="00E26015"/>
    <w:rsid w:val="00E266D2"/>
    <w:rsid w:val="00E26D54"/>
    <w:rsid w:val="00E302CA"/>
    <w:rsid w:val="00E30431"/>
    <w:rsid w:val="00E30F2B"/>
    <w:rsid w:val="00E31776"/>
    <w:rsid w:val="00E31938"/>
    <w:rsid w:val="00E3193E"/>
    <w:rsid w:val="00E31ED4"/>
    <w:rsid w:val="00E31F71"/>
    <w:rsid w:val="00E32129"/>
    <w:rsid w:val="00E324AB"/>
    <w:rsid w:val="00E3260F"/>
    <w:rsid w:val="00E34462"/>
    <w:rsid w:val="00E34579"/>
    <w:rsid w:val="00E3619B"/>
    <w:rsid w:val="00E36AC7"/>
    <w:rsid w:val="00E372AA"/>
    <w:rsid w:val="00E37A26"/>
    <w:rsid w:val="00E37D3A"/>
    <w:rsid w:val="00E404B2"/>
    <w:rsid w:val="00E405AA"/>
    <w:rsid w:val="00E40E69"/>
    <w:rsid w:val="00E41494"/>
    <w:rsid w:val="00E420EF"/>
    <w:rsid w:val="00E4297D"/>
    <w:rsid w:val="00E42C37"/>
    <w:rsid w:val="00E42E5B"/>
    <w:rsid w:val="00E439E6"/>
    <w:rsid w:val="00E44760"/>
    <w:rsid w:val="00E45662"/>
    <w:rsid w:val="00E45CF6"/>
    <w:rsid w:val="00E45FA0"/>
    <w:rsid w:val="00E46322"/>
    <w:rsid w:val="00E463B0"/>
    <w:rsid w:val="00E46CAB"/>
    <w:rsid w:val="00E46CCA"/>
    <w:rsid w:val="00E501DD"/>
    <w:rsid w:val="00E504A8"/>
    <w:rsid w:val="00E50BF0"/>
    <w:rsid w:val="00E51739"/>
    <w:rsid w:val="00E52074"/>
    <w:rsid w:val="00E52944"/>
    <w:rsid w:val="00E536EF"/>
    <w:rsid w:val="00E53AD9"/>
    <w:rsid w:val="00E53E81"/>
    <w:rsid w:val="00E54102"/>
    <w:rsid w:val="00E55032"/>
    <w:rsid w:val="00E55894"/>
    <w:rsid w:val="00E55C0B"/>
    <w:rsid w:val="00E5619B"/>
    <w:rsid w:val="00E56C58"/>
    <w:rsid w:val="00E602F8"/>
    <w:rsid w:val="00E606F9"/>
    <w:rsid w:val="00E61667"/>
    <w:rsid w:val="00E61753"/>
    <w:rsid w:val="00E617D0"/>
    <w:rsid w:val="00E61DEC"/>
    <w:rsid w:val="00E6230E"/>
    <w:rsid w:val="00E62D1D"/>
    <w:rsid w:val="00E637A4"/>
    <w:rsid w:val="00E63FDC"/>
    <w:rsid w:val="00E64936"/>
    <w:rsid w:val="00E64C9C"/>
    <w:rsid w:val="00E650A7"/>
    <w:rsid w:val="00E650D6"/>
    <w:rsid w:val="00E6531A"/>
    <w:rsid w:val="00E66526"/>
    <w:rsid w:val="00E66565"/>
    <w:rsid w:val="00E6673A"/>
    <w:rsid w:val="00E66786"/>
    <w:rsid w:val="00E66CC6"/>
    <w:rsid w:val="00E67F8A"/>
    <w:rsid w:val="00E70957"/>
    <w:rsid w:val="00E70F66"/>
    <w:rsid w:val="00E70F89"/>
    <w:rsid w:val="00E71D9D"/>
    <w:rsid w:val="00E72574"/>
    <w:rsid w:val="00E73384"/>
    <w:rsid w:val="00E739AD"/>
    <w:rsid w:val="00E73C5A"/>
    <w:rsid w:val="00E743F7"/>
    <w:rsid w:val="00E75F5B"/>
    <w:rsid w:val="00E76100"/>
    <w:rsid w:val="00E76739"/>
    <w:rsid w:val="00E7751C"/>
    <w:rsid w:val="00E7767E"/>
    <w:rsid w:val="00E80231"/>
    <w:rsid w:val="00E80484"/>
    <w:rsid w:val="00E81103"/>
    <w:rsid w:val="00E81C4B"/>
    <w:rsid w:val="00E827F3"/>
    <w:rsid w:val="00E82A31"/>
    <w:rsid w:val="00E838CD"/>
    <w:rsid w:val="00E84868"/>
    <w:rsid w:val="00E85709"/>
    <w:rsid w:val="00E8575A"/>
    <w:rsid w:val="00E859EA"/>
    <w:rsid w:val="00E87F0E"/>
    <w:rsid w:val="00E915CD"/>
    <w:rsid w:val="00E91946"/>
    <w:rsid w:val="00E91F9C"/>
    <w:rsid w:val="00E92926"/>
    <w:rsid w:val="00E929BB"/>
    <w:rsid w:val="00E92FDF"/>
    <w:rsid w:val="00E93989"/>
    <w:rsid w:val="00E93C8F"/>
    <w:rsid w:val="00E94515"/>
    <w:rsid w:val="00E94C72"/>
    <w:rsid w:val="00E95557"/>
    <w:rsid w:val="00E95DBF"/>
    <w:rsid w:val="00E95F34"/>
    <w:rsid w:val="00E96906"/>
    <w:rsid w:val="00E96E95"/>
    <w:rsid w:val="00E96F02"/>
    <w:rsid w:val="00E97460"/>
    <w:rsid w:val="00E97AE5"/>
    <w:rsid w:val="00EA06EC"/>
    <w:rsid w:val="00EA096C"/>
    <w:rsid w:val="00EA0E50"/>
    <w:rsid w:val="00EA177F"/>
    <w:rsid w:val="00EA20A5"/>
    <w:rsid w:val="00EA30F1"/>
    <w:rsid w:val="00EA425C"/>
    <w:rsid w:val="00EA4473"/>
    <w:rsid w:val="00EA48DC"/>
    <w:rsid w:val="00EA4BEE"/>
    <w:rsid w:val="00EA4E84"/>
    <w:rsid w:val="00EA4FF7"/>
    <w:rsid w:val="00EA5136"/>
    <w:rsid w:val="00EA52D0"/>
    <w:rsid w:val="00EA5F51"/>
    <w:rsid w:val="00EA66C1"/>
    <w:rsid w:val="00EA697C"/>
    <w:rsid w:val="00EA6D68"/>
    <w:rsid w:val="00EA6F2C"/>
    <w:rsid w:val="00EA7835"/>
    <w:rsid w:val="00EA7A7E"/>
    <w:rsid w:val="00EA7AC0"/>
    <w:rsid w:val="00EA7FEA"/>
    <w:rsid w:val="00EB1C42"/>
    <w:rsid w:val="00EB29DE"/>
    <w:rsid w:val="00EB2CD3"/>
    <w:rsid w:val="00EB2F6A"/>
    <w:rsid w:val="00EB3617"/>
    <w:rsid w:val="00EB40F9"/>
    <w:rsid w:val="00EB6F3E"/>
    <w:rsid w:val="00EB7E1F"/>
    <w:rsid w:val="00EC0A0E"/>
    <w:rsid w:val="00EC0D53"/>
    <w:rsid w:val="00EC17C5"/>
    <w:rsid w:val="00EC218E"/>
    <w:rsid w:val="00EC22E2"/>
    <w:rsid w:val="00EC27C6"/>
    <w:rsid w:val="00EC29F8"/>
    <w:rsid w:val="00EC2AA6"/>
    <w:rsid w:val="00EC3096"/>
    <w:rsid w:val="00EC3117"/>
    <w:rsid w:val="00EC4501"/>
    <w:rsid w:val="00EC463B"/>
    <w:rsid w:val="00EC4816"/>
    <w:rsid w:val="00EC4D54"/>
    <w:rsid w:val="00EC4D9E"/>
    <w:rsid w:val="00EC5265"/>
    <w:rsid w:val="00EC53C5"/>
    <w:rsid w:val="00EC58C7"/>
    <w:rsid w:val="00EC5D24"/>
    <w:rsid w:val="00EC68D9"/>
    <w:rsid w:val="00EC78E6"/>
    <w:rsid w:val="00EC7A00"/>
    <w:rsid w:val="00ED01BE"/>
    <w:rsid w:val="00ED029D"/>
    <w:rsid w:val="00ED17E1"/>
    <w:rsid w:val="00ED1CE5"/>
    <w:rsid w:val="00ED2966"/>
    <w:rsid w:val="00ED3095"/>
    <w:rsid w:val="00ED3AB4"/>
    <w:rsid w:val="00ED46A6"/>
    <w:rsid w:val="00ED4801"/>
    <w:rsid w:val="00ED49A5"/>
    <w:rsid w:val="00ED4E06"/>
    <w:rsid w:val="00ED59D5"/>
    <w:rsid w:val="00ED63F8"/>
    <w:rsid w:val="00ED69F3"/>
    <w:rsid w:val="00ED710F"/>
    <w:rsid w:val="00ED7CB2"/>
    <w:rsid w:val="00EE0782"/>
    <w:rsid w:val="00EE19D6"/>
    <w:rsid w:val="00EE21D8"/>
    <w:rsid w:val="00EE296F"/>
    <w:rsid w:val="00EE3E44"/>
    <w:rsid w:val="00EE44BD"/>
    <w:rsid w:val="00EE57CC"/>
    <w:rsid w:val="00EE5CD7"/>
    <w:rsid w:val="00EE6ADA"/>
    <w:rsid w:val="00EE7788"/>
    <w:rsid w:val="00EE78CA"/>
    <w:rsid w:val="00EF03DB"/>
    <w:rsid w:val="00EF055A"/>
    <w:rsid w:val="00EF0E8F"/>
    <w:rsid w:val="00EF1A25"/>
    <w:rsid w:val="00EF1B9B"/>
    <w:rsid w:val="00EF1F65"/>
    <w:rsid w:val="00EF33DC"/>
    <w:rsid w:val="00EF3A19"/>
    <w:rsid w:val="00EF3D4B"/>
    <w:rsid w:val="00EF4484"/>
    <w:rsid w:val="00EF5FD9"/>
    <w:rsid w:val="00EF6296"/>
    <w:rsid w:val="00EF6DA9"/>
    <w:rsid w:val="00EF723E"/>
    <w:rsid w:val="00EF737E"/>
    <w:rsid w:val="00EF769D"/>
    <w:rsid w:val="00EF7905"/>
    <w:rsid w:val="00F01FCC"/>
    <w:rsid w:val="00F02831"/>
    <w:rsid w:val="00F029E7"/>
    <w:rsid w:val="00F02D2E"/>
    <w:rsid w:val="00F02DC1"/>
    <w:rsid w:val="00F02F0F"/>
    <w:rsid w:val="00F0350F"/>
    <w:rsid w:val="00F03DB7"/>
    <w:rsid w:val="00F04BCC"/>
    <w:rsid w:val="00F04E9D"/>
    <w:rsid w:val="00F05106"/>
    <w:rsid w:val="00F05CB0"/>
    <w:rsid w:val="00F066CA"/>
    <w:rsid w:val="00F06BA8"/>
    <w:rsid w:val="00F07069"/>
    <w:rsid w:val="00F077B7"/>
    <w:rsid w:val="00F0797F"/>
    <w:rsid w:val="00F07CE2"/>
    <w:rsid w:val="00F1043E"/>
    <w:rsid w:val="00F1061C"/>
    <w:rsid w:val="00F107D6"/>
    <w:rsid w:val="00F118F9"/>
    <w:rsid w:val="00F11D1C"/>
    <w:rsid w:val="00F11D8E"/>
    <w:rsid w:val="00F11ED8"/>
    <w:rsid w:val="00F11F0A"/>
    <w:rsid w:val="00F12359"/>
    <w:rsid w:val="00F12BEA"/>
    <w:rsid w:val="00F12D7C"/>
    <w:rsid w:val="00F136E9"/>
    <w:rsid w:val="00F13FBC"/>
    <w:rsid w:val="00F144F6"/>
    <w:rsid w:val="00F14B82"/>
    <w:rsid w:val="00F14E68"/>
    <w:rsid w:val="00F1507D"/>
    <w:rsid w:val="00F154CF"/>
    <w:rsid w:val="00F15856"/>
    <w:rsid w:val="00F15C25"/>
    <w:rsid w:val="00F16497"/>
    <w:rsid w:val="00F166B3"/>
    <w:rsid w:val="00F16A32"/>
    <w:rsid w:val="00F16ED0"/>
    <w:rsid w:val="00F2056D"/>
    <w:rsid w:val="00F2063E"/>
    <w:rsid w:val="00F21144"/>
    <w:rsid w:val="00F215A8"/>
    <w:rsid w:val="00F221FB"/>
    <w:rsid w:val="00F22511"/>
    <w:rsid w:val="00F23468"/>
    <w:rsid w:val="00F234FD"/>
    <w:rsid w:val="00F2637D"/>
    <w:rsid w:val="00F270DB"/>
    <w:rsid w:val="00F276CE"/>
    <w:rsid w:val="00F279ED"/>
    <w:rsid w:val="00F27ACF"/>
    <w:rsid w:val="00F27CBF"/>
    <w:rsid w:val="00F30954"/>
    <w:rsid w:val="00F30B3F"/>
    <w:rsid w:val="00F315AD"/>
    <w:rsid w:val="00F31A5A"/>
    <w:rsid w:val="00F3240E"/>
    <w:rsid w:val="00F32473"/>
    <w:rsid w:val="00F32E27"/>
    <w:rsid w:val="00F33359"/>
    <w:rsid w:val="00F33847"/>
    <w:rsid w:val="00F33F37"/>
    <w:rsid w:val="00F36E14"/>
    <w:rsid w:val="00F371BF"/>
    <w:rsid w:val="00F378F3"/>
    <w:rsid w:val="00F40044"/>
    <w:rsid w:val="00F40743"/>
    <w:rsid w:val="00F414BD"/>
    <w:rsid w:val="00F41516"/>
    <w:rsid w:val="00F416FE"/>
    <w:rsid w:val="00F4252F"/>
    <w:rsid w:val="00F431B4"/>
    <w:rsid w:val="00F43D3F"/>
    <w:rsid w:val="00F44285"/>
    <w:rsid w:val="00F45288"/>
    <w:rsid w:val="00F456BA"/>
    <w:rsid w:val="00F457B7"/>
    <w:rsid w:val="00F462F6"/>
    <w:rsid w:val="00F4646B"/>
    <w:rsid w:val="00F4704B"/>
    <w:rsid w:val="00F479A7"/>
    <w:rsid w:val="00F5089C"/>
    <w:rsid w:val="00F50B88"/>
    <w:rsid w:val="00F50CB2"/>
    <w:rsid w:val="00F512A5"/>
    <w:rsid w:val="00F51CC5"/>
    <w:rsid w:val="00F52127"/>
    <w:rsid w:val="00F52604"/>
    <w:rsid w:val="00F526D8"/>
    <w:rsid w:val="00F5319D"/>
    <w:rsid w:val="00F532FE"/>
    <w:rsid w:val="00F54763"/>
    <w:rsid w:val="00F5509B"/>
    <w:rsid w:val="00F55251"/>
    <w:rsid w:val="00F55336"/>
    <w:rsid w:val="00F55866"/>
    <w:rsid w:val="00F56907"/>
    <w:rsid w:val="00F5694C"/>
    <w:rsid w:val="00F56C69"/>
    <w:rsid w:val="00F576C2"/>
    <w:rsid w:val="00F607C4"/>
    <w:rsid w:val="00F61078"/>
    <w:rsid w:val="00F61283"/>
    <w:rsid w:val="00F614C4"/>
    <w:rsid w:val="00F62548"/>
    <w:rsid w:val="00F62D13"/>
    <w:rsid w:val="00F62D93"/>
    <w:rsid w:val="00F63580"/>
    <w:rsid w:val="00F6373A"/>
    <w:rsid w:val="00F637FF"/>
    <w:rsid w:val="00F646C4"/>
    <w:rsid w:val="00F64855"/>
    <w:rsid w:val="00F6499B"/>
    <w:rsid w:val="00F66672"/>
    <w:rsid w:val="00F666C3"/>
    <w:rsid w:val="00F66C11"/>
    <w:rsid w:val="00F675CB"/>
    <w:rsid w:val="00F67DFB"/>
    <w:rsid w:val="00F67FB5"/>
    <w:rsid w:val="00F70104"/>
    <w:rsid w:val="00F71118"/>
    <w:rsid w:val="00F7136B"/>
    <w:rsid w:val="00F717E3"/>
    <w:rsid w:val="00F722D8"/>
    <w:rsid w:val="00F72F20"/>
    <w:rsid w:val="00F73A49"/>
    <w:rsid w:val="00F73C78"/>
    <w:rsid w:val="00F74223"/>
    <w:rsid w:val="00F7448B"/>
    <w:rsid w:val="00F748C3"/>
    <w:rsid w:val="00F74A03"/>
    <w:rsid w:val="00F756E9"/>
    <w:rsid w:val="00F7634A"/>
    <w:rsid w:val="00F763D8"/>
    <w:rsid w:val="00F76EC3"/>
    <w:rsid w:val="00F771B1"/>
    <w:rsid w:val="00F77EED"/>
    <w:rsid w:val="00F77F35"/>
    <w:rsid w:val="00F804BA"/>
    <w:rsid w:val="00F80C6F"/>
    <w:rsid w:val="00F81DE4"/>
    <w:rsid w:val="00F81F39"/>
    <w:rsid w:val="00F82B32"/>
    <w:rsid w:val="00F82C56"/>
    <w:rsid w:val="00F83124"/>
    <w:rsid w:val="00F8333F"/>
    <w:rsid w:val="00F83B5C"/>
    <w:rsid w:val="00F847EC"/>
    <w:rsid w:val="00F85037"/>
    <w:rsid w:val="00F8586C"/>
    <w:rsid w:val="00F85CC9"/>
    <w:rsid w:val="00F860DC"/>
    <w:rsid w:val="00F86142"/>
    <w:rsid w:val="00F86212"/>
    <w:rsid w:val="00F867AD"/>
    <w:rsid w:val="00F86BA9"/>
    <w:rsid w:val="00F9059B"/>
    <w:rsid w:val="00F90AB2"/>
    <w:rsid w:val="00F91047"/>
    <w:rsid w:val="00F922E2"/>
    <w:rsid w:val="00F92593"/>
    <w:rsid w:val="00F929D2"/>
    <w:rsid w:val="00F92A41"/>
    <w:rsid w:val="00F931AF"/>
    <w:rsid w:val="00F934C8"/>
    <w:rsid w:val="00F93521"/>
    <w:rsid w:val="00F93589"/>
    <w:rsid w:val="00F93B02"/>
    <w:rsid w:val="00F94BA7"/>
    <w:rsid w:val="00F9542C"/>
    <w:rsid w:val="00F968A7"/>
    <w:rsid w:val="00F96EE9"/>
    <w:rsid w:val="00F97868"/>
    <w:rsid w:val="00F97C07"/>
    <w:rsid w:val="00F97E75"/>
    <w:rsid w:val="00FA0309"/>
    <w:rsid w:val="00FA0CD5"/>
    <w:rsid w:val="00FA0D23"/>
    <w:rsid w:val="00FA0D90"/>
    <w:rsid w:val="00FA108E"/>
    <w:rsid w:val="00FA13B1"/>
    <w:rsid w:val="00FA1803"/>
    <w:rsid w:val="00FA180D"/>
    <w:rsid w:val="00FA198A"/>
    <w:rsid w:val="00FA26B9"/>
    <w:rsid w:val="00FA2AD4"/>
    <w:rsid w:val="00FA2C47"/>
    <w:rsid w:val="00FA3030"/>
    <w:rsid w:val="00FA3FB1"/>
    <w:rsid w:val="00FA4195"/>
    <w:rsid w:val="00FA4601"/>
    <w:rsid w:val="00FA466C"/>
    <w:rsid w:val="00FA49CC"/>
    <w:rsid w:val="00FA4B56"/>
    <w:rsid w:val="00FA4EBF"/>
    <w:rsid w:val="00FA51A2"/>
    <w:rsid w:val="00FA5313"/>
    <w:rsid w:val="00FA660F"/>
    <w:rsid w:val="00FA7007"/>
    <w:rsid w:val="00FA727A"/>
    <w:rsid w:val="00FA7765"/>
    <w:rsid w:val="00FA7B3F"/>
    <w:rsid w:val="00FA7E4B"/>
    <w:rsid w:val="00FB1D64"/>
    <w:rsid w:val="00FB2979"/>
    <w:rsid w:val="00FB2DB5"/>
    <w:rsid w:val="00FB3790"/>
    <w:rsid w:val="00FB3AFC"/>
    <w:rsid w:val="00FB4310"/>
    <w:rsid w:val="00FB5DB8"/>
    <w:rsid w:val="00FB5DDD"/>
    <w:rsid w:val="00FB5E9C"/>
    <w:rsid w:val="00FB6B82"/>
    <w:rsid w:val="00FB7BF6"/>
    <w:rsid w:val="00FC0865"/>
    <w:rsid w:val="00FC0C01"/>
    <w:rsid w:val="00FC174E"/>
    <w:rsid w:val="00FC1BE3"/>
    <w:rsid w:val="00FC3489"/>
    <w:rsid w:val="00FC4CDA"/>
    <w:rsid w:val="00FC5027"/>
    <w:rsid w:val="00FC65AA"/>
    <w:rsid w:val="00FC7472"/>
    <w:rsid w:val="00FC76A9"/>
    <w:rsid w:val="00FC7A81"/>
    <w:rsid w:val="00FD086B"/>
    <w:rsid w:val="00FD0A36"/>
    <w:rsid w:val="00FD0D9A"/>
    <w:rsid w:val="00FD3361"/>
    <w:rsid w:val="00FD3A53"/>
    <w:rsid w:val="00FD4495"/>
    <w:rsid w:val="00FD4A2D"/>
    <w:rsid w:val="00FD4EBD"/>
    <w:rsid w:val="00FD5027"/>
    <w:rsid w:val="00FD5133"/>
    <w:rsid w:val="00FD5FE3"/>
    <w:rsid w:val="00FD77D9"/>
    <w:rsid w:val="00FD7C49"/>
    <w:rsid w:val="00FE0079"/>
    <w:rsid w:val="00FE0987"/>
    <w:rsid w:val="00FE3932"/>
    <w:rsid w:val="00FE3A5D"/>
    <w:rsid w:val="00FE3BF6"/>
    <w:rsid w:val="00FE4029"/>
    <w:rsid w:val="00FE55D4"/>
    <w:rsid w:val="00FE5859"/>
    <w:rsid w:val="00FE5AC6"/>
    <w:rsid w:val="00FE5D5C"/>
    <w:rsid w:val="00FE5DE5"/>
    <w:rsid w:val="00FE706B"/>
    <w:rsid w:val="00FE7230"/>
    <w:rsid w:val="00FE724C"/>
    <w:rsid w:val="00FE7AAD"/>
    <w:rsid w:val="00FE7CC0"/>
    <w:rsid w:val="00FF0DF8"/>
    <w:rsid w:val="00FF29AC"/>
    <w:rsid w:val="00FF31EE"/>
    <w:rsid w:val="00FF33F4"/>
    <w:rsid w:val="00FF4531"/>
    <w:rsid w:val="00FF53F6"/>
    <w:rsid w:val="00FF60BC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5E60E5A"/>
    <w:rsid w:val="56737C72"/>
    <w:rsid w:val="56E54D1E"/>
    <w:rsid w:val="56EC1775"/>
    <w:rsid w:val="580C4BE9"/>
    <w:rsid w:val="58CF17FE"/>
    <w:rsid w:val="59503030"/>
    <w:rsid w:val="59C032D4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41AF2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0AF1"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1"/>
    <w:next w:val="a"/>
    <w:qFormat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20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</w:style>
  <w:style w:type="paragraph" w:styleId="a5">
    <w:name w:val="caption"/>
    <w:basedOn w:val="a"/>
    <w:next w:val="a"/>
    <w:uiPriority w:val="35"/>
    <w:unhideWhenUsed/>
    <w:qFormat/>
    <w:pPr>
      <w:widowControl w:val="0"/>
      <w:adjustRightInd w:val="0"/>
      <w:snapToGrid w:val="0"/>
      <w:spacing w:line="400" w:lineRule="atLeast"/>
      <w:jc w:val="center"/>
    </w:pPr>
    <w:rPr>
      <w:rFonts w:ascii="Times New Roman" w:eastAsia="楷体_GB2312" w:hAnsi="Times New Roman"/>
      <w:kern w:val="2"/>
      <w:sz w:val="18"/>
      <w:szCs w:val="20"/>
      <w:lang w:eastAsia="zh-CN"/>
    </w:rPr>
  </w:style>
  <w:style w:type="paragraph" w:styleId="a6">
    <w:name w:val="Body Text"/>
    <w:basedOn w:val="a"/>
    <w:link w:val="Char1"/>
    <w:qFormat/>
    <w:pPr>
      <w:spacing w:after="120"/>
      <w:jc w:val="both"/>
    </w:pPr>
    <w:rPr>
      <w:rFonts w:eastAsia="MS Mincho"/>
    </w:rPr>
  </w:style>
  <w:style w:type="paragraph" w:styleId="a7">
    <w:name w:val="Balloon Text"/>
    <w:basedOn w:val="a"/>
    <w:link w:val="Char2"/>
    <w:rPr>
      <w:sz w:val="18"/>
      <w:szCs w:val="18"/>
    </w:rPr>
  </w:style>
  <w:style w:type="paragraph" w:styleId="a8">
    <w:name w:val="footer"/>
    <w:basedOn w:val="a"/>
    <w:link w:val="Char3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Char4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a">
    <w:name w:val="List"/>
    <w:basedOn w:val="a"/>
    <w:qFormat/>
    <w:pPr>
      <w:ind w:left="568" w:hanging="284"/>
    </w:pPr>
  </w:style>
  <w:style w:type="character" w:styleId="ab">
    <w:name w:val="Hyperlink"/>
    <w:uiPriority w:val="99"/>
    <w:qFormat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table" w:styleId="ad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PLChar">
    <w:name w:val="PL Char"/>
    <w:basedOn w:val="a0"/>
    <w:link w:val="PL"/>
    <w:qFormat/>
    <w:rPr>
      <w:rFonts w:ascii="Courier New" w:hAnsi="Courier New" w:cs="Courier New"/>
    </w:rPr>
  </w:style>
  <w:style w:type="paragraph" w:customStyle="1" w:styleId="PL">
    <w:name w:val="PL"/>
    <w:basedOn w:val="a"/>
    <w:link w:val="PLChar"/>
    <w:qFormat/>
    <w:rPr>
      <w:rFonts w:ascii="Courier New" w:hAnsi="Courier New"/>
      <w:szCs w:val="20"/>
      <w:lang w:eastAsia="zh-CN"/>
    </w:rPr>
  </w:style>
  <w:style w:type="character" w:customStyle="1" w:styleId="B1Char1">
    <w:name w:val="B1 Char1"/>
    <w:basedOn w:val="a0"/>
    <w:link w:val="B1"/>
    <w:qFormat/>
  </w:style>
  <w:style w:type="paragraph" w:customStyle="1" w:styleId="B1">
    <w:name w:val="B1"/>
    <w:basedOn w:val="aa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a"/>
    <w:qFormat/>
    <w:pPr>
      <w:ind w:left="720"/>
    </w:pPr>
    <w:rPr>
      <w:rFonts w:ascii="Calibri" w:eastAsia="宋体" w:hAnsi="Calibri"/>
      <w:sz w:val="22"/>
      <w:szCs w:val="22"/>
      <w:lang w:eastAsia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ascii="Times New Roman" w:eastAsia="Malgun Gothic" w:hAnsi="Times New Roman"/>
      <w:szCs w:val="20"/>
      <w:lang w:val="en-GB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rPr>
      <w:rFonts w:ascii="Times New Roman" w:eastAsia="Malgun Gothic" w:hAnsi="Times New Roman"/>
      <w:lang w:val="en-GB" w:eastAsia="en-US"/>
    </w:rPr>
  </w:style>
  <w:style w:type="paragraph" w:styleId="ae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Char5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Pr>
      <w:rFonts w:ascii="Arial" w:eastAsia="Times New Roman" w:hAnsi="Arial"/>
      <w:sz w:val="18"/>
      <w:lang w:val="en-GB" w:eastAsia="en-GB"/>
    </w:rPr>
  </w:style>
  <w:style w:type="character" w:customStyle="1" w:styleId="Char1">
    <w:name w:val="正文文本 Char"/>
    <w:basedOn w:val="a0"/>
    <w:link w:val="a6"/>
    <w:qFormat/>
    <w:rPr>
      <w:szCs w:val="24"/>
      <w:lang w:eastAsia="en-US"/>
    </w:rPr>
  </w:style>
  <w:style w:type="character" w:customStyle="1" w:styleId="Char3">
    <w:name w:val="页脚 Char"/>
    <w:basedOn w:val="a0"/>
    <w:link w:val="a8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Char4">
    <w:name w:val="页眉 Char"/>
    <w:basedOn w:val="a0"/>
    <w:link w:val="a9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0">
    <w:name w:val="样式1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1">
    <w:name w:val="样式2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0">
    <w:name w:val="样式3"/>
    <w:basedOn w:val="10"/>
    <w:link w:val="31"/>
    <w:qFormat/>
    <w:pPr>
      <w:outlineLvl w:val="1"/>
    </w:pPr>
  </w:style>
  <w:style w:type="character" w:customStyle="1" w:styleId="31">
    <w:name w:val="样式3 字符"/>
    <w:basedOn w:val="a0"/>
    <w:link w:val="30"/>
    <w:qFormat/>
    <w:rPr>
      <w:rFonts w:ascii="Arial" w:eastAsia="宋体" w:hAnsi="Arial" w:cs="Arial"/>
      <w:sz w:val="36"/>
      <w:lang w:val="fr-FR"/>
    </w:rPr>
  </w:style>
  <w:style w:type="character" w:customStyle="1" w:styleId="Char5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Bullet list Char"/>
    <w:link w:val="ae"/>
    <w:uiPriority w:val="34"/>
    <w:qFormat/>
    <w:locked/>
    <w:rPr>
      <w:rFonts w:ascii="Calibri" w:eastAsia="宋体" w:hAnsi="Calibri"/>
      <w:kern w:val="2"/>
      <w:sz w:val="21"/>
      <w:szCs w:val="22"/>
    </w:rPr>
  </w:style>
  <w:style w:type="character" w:customStyle="1" w:styleId="Char0">
    <w:name w:val="批注文字 Char"/>
    <w:link w:val="a4"/>
    <w:qFormat/>
    <w:rPr>
      <w:rFonts w:eastAsia="Times New Roman"/>
      <w:szCs w:val="24"/>
      <w:lang w:eastAsia="en-US"/>
    </w:rPr>
  </w:style>
  <w:style w:type="character" w:customStyle="1" w:styleId="Char2">
    <w:name w:val="批注框文本 Char"/>
    <w:basedOn w:val="a0"/>
    <w:link w:val="a7"/>
    <w:rPr>
      <w:rFonts w:eastAsia="Times New Roman"/>
      <w:sz w:val="18"/>
      <w:szCs w:val="18"/>
      <w:lang w:eastAsia="en-US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3"/>
      </w:numPr>
      <w:tabs>
        <w:tab w:val="clear" w:pos="1619"/>
      </w:tabs>
      <w:spacing w:before="40"/>
      <w:ind w:left="360"/>
    </w:pPr>
    <w:rPr>
      <w:rFonts w:ascii="Arial" w:eastAsia="MS Mincho" w:hAnsi="Arial"/>
      <w:b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ommentsChar">
    <w:name w:val="Comments Char"/>
    <w:basedOn w:val="a0"/>
    <w:link w:val="Comments"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pPr>
      <w:spacing w:before="40"/>
    </w:pPr>
    <w:rPr>
      <w:rFonts w:ascii="Arial" w:eastAsia="MS Mincho" w:hAnsi="Arial" w:cs="Arial"/>
      <w:i/>
      <w:iCs/>
      <w:szCs w:val="20"/>
      <w:lang w:eastAsia="zh-CN"/>
    </w:rPr>
  </w:style>
  <w:style w:type="character" w:customStyle="1" w:styleId="af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uiPriority w:val="34"/>
    <w:qFormat/>
    <w:locked/>
    <w:rPr>
      <w:rFonts w:ascii="Calibri" w:hAnsi="Calibri"/>
    </w:rPr>
  </w:style>
  <w:style w:type="character" w:customStyle="1" w:styleId="22">
    <w:name w:val="标题 2 字符"/>
    <w:basedOn w:val="a0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批注主题 Char"/>
    <w:basedOn w:val="Char0"/>
    <w:link w:val="a3"/>
    <w:qFormat/>
    <w:rPr>
      <w:rFonts w:eastAsia="Times New Roman"/>
      <w:b/>
      <w:bCs/>
      <w:szCs w:val="24"/>
      <w:lang w:eastAsia="en-US"/>
    </w:rPr>
  </w:style>
  <w:style w:type="paragraph" w:customStyle="1" w:styleId="NO">
    <w:name w:val="NO"/>
    <w:basedOn w:val="a"/>
    <w:link w:val="NOZchn"/>
    <w:qFormat/>
    <w:rsid w:val="00EE57CC"/>
    <w:pPr>
      <w:keepLines/>
      <w:spacing w:after="180" w:line="259" w:lineRule="auto"/>
      <w:ind w:left="1135" w:hanging="851"/>
    </w:pPr>
    <w:rPr>
      <w:rFonts w:ascii="Times New Roman" w:eastAsia="Malgun Gothic" w:hAnsi="Times New Roman"/>
      <w:szCs w:val="20"/>
      <w:lang w:val="en-GB"/>
    </w:rPr>
  </w:style>
  <w:style w:type="character" w:customStyle="1" w:styleId="NOZchn">
    <w:name w:val="NO Zchn"/>
    <w:link w:val="NO"/>
    <w:rsid w:val="00EE57CC"/>
    <w:rPr>
      <w:rFonts w:ascii="Times New Roman" w:eastAsia="Malgun Gothic" w:hAnsi="Times New Roman"/>
      <w:lang w:val="en-GB" w:eastAsia="en-US"/>
    </w:rPr>
  </w:style>
  <w:style w:type="character" w:customStyle="1" w:styleId="B10">
    <w:name w:val="B1 (文字)"/>
    <w:qFormat/>
    <w:rsid w:val="00EC3117"/>
    <w:rPr>
      <w:rFonts w:eastAsia="Times New Roman"/>
      <w:lang w:val="en-GB" w:eastAsia="en-GB"/>
    </w:rPr>
  </w:style>
  <w:style w:type="character" w:customStyle="1" w:styleId="TALChar">
    <w:name w:val="TAL Char"/>
    <w:qFormat/>
    <w:locked/>
    <w:rsid w:val="00EC3117"/>
    <w:rPr>
      <w:rFonts w:ascii="Arial" w:hAnsi="Arial"/>
      <w:sz w:val="18"/>
      <w:szCs w:val="20"/>
      <w:lang w:val="en-GB"/>
    </w:rPr>
  </w:style>
  <w:style w:type="paragraph" w:customStyle="1" w:styleId="3GPPText">
    <w:name w:val="3GPP Text"/>
    <w:basedOn w:val="a"/>
    <w:link w:val="3GPPTextChar"/>
    <w:qFormat/>
    <w:rsid w:val="00127E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宋体" w:hAnsi="Times New Roman"/>
      <w:sz w:val="22"/>
      <w:szCs w:val="20"/>
    </w:rPr>
  </w:style>
  <w:style w:type="character" w:customStyle="1" w:styleId="3GPPTextChar">
    <w:name w:val="3GPP Text Char"/>
    <w:link w:val="3GPPText"/>
    <w:rsid w:val="00127E96"/>
    <w:rPr>
      <w:rFonts w:ascii="Times New Roman" w:eastAsia="宋体" w:hAnsi="Times New Roman"/>
      <w:sz w:val="22"/>
      <w:lang w:eastAsia="en-US"/>
    </w:rPr>
  </w:style>
  <w:style w:type="paragraph" w:styleId="5">
    <w:name w:val="List 5"/>
    <w:basedOn w:val="a"/>
    <w:rsid w:val="00853830"/>
    <w:pPr>
      <w:ind w:leftChars="800" w:left="100" w:hangingChars="200" w:hanging="200"/>
      <w:contextualSpacing/>
    </w:pPr>
  </w:style>
  <w:style w:type="paragraph" w:customStyle="1" w:styleId="EQ">
    <w:name w:val="EQ"/>
    <w:basedOn w:val="a"/>
    <w:next w:val="a"/>
    <w:rsid w:val="00417BB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Theme="minorEastAsia" w:hAnsi="Arial"/>
      <w:noProof/>
      <w:szCs w:val="20"/>
      <w:lang w:val="en-GB"/>
    </w:rPr>
  </w:style>
  <w:style w:type="character" w:customStyle="1" w:styleId="11">
    <w:name w:val="批注文字 字符1"/>
    <w:uiPriority w:val="99"/>
    <w:rsid w:val="00A2311F"/>
    <w:rPr>
      <w:rFonts w:eastAsia="Times New Roman"/>
      <w:szCs w:val="24"/>
      <w:lang w:eastAsia="en-US"/>
    </w:rPr>
  </w:style>
  <w:style w:type="character" w:customStyle="1" w:styleId="TAHChar">
    <w:name w:val="TAH Char"/>
    <w:qFormat/>
    <w:rsid w:val="00C514AC"/>
    <w:rPr>
      <w:rFonts w:ascii="Arial" w:hAnsi="Arial"/>
      <w:b/>
      <w:sz w:val="18"/>
    </w:rPr>
  </w:style>
  <w:style w:type="paragraph" w:customStyle="1" w:styleId="CRCoverPage">
    <w:name w:val="CR Cover Page"/>
    <w:link w:val="CRCoverPageZchn"/>
    <w:qFormat/>
    <w:rsid w:val="002D6A2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D6A25"/>
    <w:rPr>
      <w:rFonts w:ascii="Arial" w:eastAsia="Times New Roman" w:hAnsi="Arial"/>
      <w:lang w:val="en-GB" w:eastAsia="en-US"/>
    </w:rPr>
  </w:style>
  <w:style w:type="paragraph" w:styleId="2">
    <w:name w:val="List 2"/>
    <w:basedOn w:val="aa"/>
    <w:qFormat/>
    <w:rsid w:val="00F607C4"/>
    <w:pPr>
      <w:numPr>
        <w:numId w:val="6"/>
      </w:numPr>
      <w:spacing w:before="180"/>
    </w:pPr>
    <w:rPr>
      <w:rFonts w:ascii="Arial" w:eastAsia="宋体" w:hAnsi="Arial"/>
      <w:sz w:val="22"/>
      <w:szCs w:val="20"/>
      <w:lang w:eastAsia="zh-CN"/>
    </w:rPr>
  </w:style>
  <w:style w:type="paragraph" w:customStyle="1" w:styleId="3GPPAgreements">
    <w:name w:val="3GPP Agreements"/>
    <w:basedOn w:val="a"/>
    <w:link w:val="3GPPAgreementsChar"/>
    <w:uiPriority w:val="99"/>
    <w:qFormat/>
    <w:rsid w:val="00733529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/>
      <w:sz w:val="22"/>
      <w:szCs w:val="22"/>
    </w:rPr>
  </w:style>
  <w:style w:type="character" w:customStyle="1" w:styleId="3GPPAgreementsChar">
    <w:name w:val="3GPP Agreements Char"/>
    <w:link w:val="3GPPAgreements"/>
    <w:uiPriority w:val="99"/>
    <w:qFormat/>
    <w:rsid w:val="00733529"/>
    <w:rPr>
      <w:rFonts w:ascii="Times New Roman" w:eastAsia="宋体" w:hAnsi="Times New Roman"/>
      <w:sz w:val="22"/>
      <w:szCs w:val="22"/>
      <w:lang w:eastAsia="en-US"/>
    </w:rPr>
  </w:style>
  <w:style w:type="paragraph" w:customStyle="1" w:styleId="BL">
    <w:name w:val="BL"/>
    <w:basedOn w:val="a"/>
    <w:rsid w:val="008B72BD"/>
    <w:pPr>
      <w:widowControl w:val="0"/>
      <w:numPr>
        <w:numId w:val="14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/>
      <w:jc w:val="both"/>
      <w:textAlignment w:val="baseline"/>
    </w:pPr>
    <w:rPr>
      <w:rFonts w:ascii="Arial" w:eastAsia="宋体" w:hAnsi="Arial"/>
      <w:b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0AF1"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1"/>
    <w:next w:val="a"/>
    <w:qFormat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20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</w:style>
  <w:style w:type="paragraph" w:styleId="a5">
    <w:name w:val="caption"/>
    <w:basedOn w:val="a"/>
    <w:next w:val="a"/>
    <w:uiPriority w:val="35"/>
    <w:unhideWhenUsed/>
    <w:qFormat/>
    <w:pPr>
      <w:widowControl w:val="0"/>
      <w:adjustRightInd w:val="0"/>
      <w:snapToGrid w:val="0"/>
      <w:spacing w:line="400" w:lineRule="atLeast"/>
      <w:jc w:val="center"/>
    </w:pPr>
    <w:rPr>
      <w:rFonts w:ascii="Times New Roman" w:eastAsia="楷体_GB2312" w:hAnsi="Times New Roman"/>
      <w:kern w:val="2"/>
      <w:sz w:val="18"/>
      <w:szCs w:val="20"/>
      <w:lang w:eastAsia="zh-CN"/>
    </w:rPr>
  </w:style>
  <w:style w:type="paragraph" w:styleId="a6">
    <w:name w:val="Body Text"/>
    <w:basedOn w:val="a"/>
    <w:link w:val="Char1"/>
    <w:qFormat/>
    <w:pPr>
      <w:spacing w:after="120"/>
      <w:jc w:val="both"/>
    </w:pPr>
    <w:rPr>
      <w:rFonts w:eastAsia="MS Mincho"/>
    </w:rPr>
  </w:style>
  <w:style w:type="paragraph" w:styleId="a7">
    <w:name w:val="Balloon Text"/>
    <w:basedOn w:val="a"/>
    <w:link w:val="Char2"/>
    <w:rPr>
      <w:sz w:val="18"/>
      <w:szCs w:val="18"/>
    </w:rPr>
  </w:style>
  <w:style w:type="paragraph" w:styleId="a8">
    <w:name w:val="footer"/>
    <w:basedOn w:val="a"/>
    <w:link w:val="Char3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Char4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a">
    <w:name w:val="List"/>
    <w:basedOn w:val="a"/>
    <w:qFormat/>
    <w:pPr>
      <w:ind w:left="568" w:hanging="284"/>
    </w:pPr>
  </w:style>
  <w:style w:type="character" w:styleId="ab">
    <w:name w:val="Hyperlink"/>
    <w:uiPriority w:val="99"/>
    <w:qFormat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table" w:styleId="ad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PLChar">
    <w:name w:val="PL Char"/>
    <w:basedOn w:val="a0"/>
    <w:link w:val="PL"/>
    <w:qFormat/>
    <w:rPr>
      <w:rFonts w:ascii="Courier New" w:hAnsi="Courier New" w:cs="Courier New"/>
    </w:rPr>
  </w:style>
  <w:style w:type="paragraph" w:customStyle="1" w:styleId="PL">
    <w:name w:val="PL"/>
    <w:basedOn w:val="a"/>
    <w:link w:val="PLChar"/>
    <w:qFormat/>
    <w:rPr>
      <w:rFonts w:ascii="Courier New" w:hAnsi="Courier New"/>
      <w:szCs w:val="20"/>
      <w:lang w:eastAsia="zh-CN"/>
    </w:rPr>
  </w:style>
  <w:style w:type="character" w:customStyle="1" w:styleId="B1Char1">
    <w:name w:val="B1 Char1"/>
    <w:basedOn w:val="a0"/>
    <w:link w:val="B1"/>
    <w:qFormat/>
  </w:style>
  <w:style w:type="paragraph" w:customStyle="1" w:styleId="B1">
    <w:name w:val="B1"/>
    <w:basedOn w:val="aa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a"/>
    <w:qFormat/>
    <w:pPr>
      <w:ind w:left="720"/>
    </w:pPr>
    <w:rPr>
      <w:rFonts w:ascii="Calibri" w:eastAsia="宋体" w:hAnsi="Calibri"/>
      <w:sz w:val="22"/>
      <w:szCs w:val="22"/>
      <w:lang w:eastAsia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ascii="Times New Roman" w:eastAsia="Malgun Gothic" w:hAnsi="Times New Roman"/>
      <w:szCs w:val="20"/>
      <w:lang w:val="en-GB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rPr>
      <w:rFonts w:ascii="Times New Roman" w:eastAsia="Malgun Gothic" w:hAnsi="Times New Roman"/>
      <w:lang w:val="en-GB" w:eastAsia="en-US"/>
    </w:rPr>
  </w:style>
  <w:style w:type="paragraph" w:styleId="ae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Char5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Pr>
      <w:rFonts w:ascii="Arial" w:eastAsia="Times New Roman" w:hAnsi="Arial"/>
      <w:sz w:val="18"/>
      <w:lang w:val="en-GB" w:eastAsia="en-GB"/>
    </w:rPr>
  </w:style>
  <w:style w:type="character" w:customStyle="1" w:styleId="Char1">
    <w:name w:val="正文文本 Char"/>
    <w:basedOn w:val="a0"/>
    <w:link w:val="a6"/>
    <w:qFormat/>
    <w:rPr>
      <w:szCs w:val="24"/>
      <w:lang w:eastAsia="en-US"/>
    </w:rPr>
  </w:style>
  <w:style w:type="character" w:customStyle="1" w:styleId="Char3">
    <w:name w:val="页脚 Char"/>
    <w:basedOn w:val="a0"/>
    <w:link w:val="a8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Char4">
    <w:name w:val="页眉 Char"/>
    <w:basedOn w:val="a0"/>
    <w:link w:val="a9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0">
    <w:name w:val="样式1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1">
    <w:name w:val="样式2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0">
    <w:name w:val="样式3"/>
    <w:basedOn w:val="10"/>
    <w:link w:val="31"/>
    <w:qFormat/>
    <w:pPr>
      <w:outlineLvl w:val="1"/>
    </w:pPr>
  </w:style>
  <w:style w:type="character" w:customStyle="1" w:styleId="31">
    <w:name w:val="样式3 字符"/>
    <w:basedOn w:val="a0"/>
    <w:link w:val="30"/>
    <w:qFormat/>
    <w:rPr>
      <w:rFonts w:ascii="Arial" w:eastAsia="宋体" w:hAnsi="Arial" w:cs="Arial"/>
      <w:sz w:val="36"/>
      <w:lang w:val="fr-FR"/>
    </w:rPr>
  </w:style>
  <w:style w:type="character" w:customStyle="1" w:styleId="Char5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Bullet list Char"/>
    <w:link w:val="ae"/>
    <w:uiPriority w:val="34"/>
    <w:qFormat/>
    <w:locked/>
    <w:rPr>
      <w:rFonts w:ascii="Calibri" w:eastAsia="宋体" w:hAnsi="Calibri"/>
      <w:kern w:val="2"/>
      <w:sz w:val="21"/>
      <w:szCs w:val="22"/>
    </w:rPr>
  </w:style>
  <w:style w:type="character" w:customStyle="1" w:styleId="Char0">
    <w:name w:val="批注文字 Char"/>
    <w:link w:val="a4"/>
    <w:qFormat/>
    <w:rPr>
      <w:rFonts w:eastAsia="Times New Roman"/>
      <w:szCs w:val="24"/>
      <w:lang w:eastAsia="en-US"/>
    </w:rPr>
  </w:style>
  <w:style w:type="character" w:customStyle="1" w:styleId="Char2">
    <w:name w:val="批注框文本 Char"/>
    <w:basedOn w:val="a0"/>
    <w:link w:val="a7"/>
    <w:rPr>
      <w:rFonts w:eastAsia="Times New Roman"/>
      <w:sz w:val="18"/>
      <w:szCs w:val="18"/>
      <w:lang w:eastAsia="en-US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3"/>
      </w:numPr>
      <w:tabs>
        <w:tab w:val="clear" w:pos="1619"/>
      </w:tabs>
      <w:spacing w:before="40"/>
      <w:ind w:left="360"/>
    </w:pPr>
    <w:rPr>
      <w:rFonts w:ascii="Arial" w:eastAsia="MS Mincho" w:hAnsi="Arial"/>
      <w:b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ommentsChar">
    <w:name w:val="Comments Char"/>
    <w:basedOn w:val="a0"/>
    <w:link w:val="Comments"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pPr>
      <w:spacing w:before="40"/>
    </w:pPr>
    <w:rPr>
      <w:rFonts w:ascii="Arial" w:eastAsia="MS Mincho" w:hAnsi="Arial" w:cs="Arial"/>
      <w:i/>
      <w:iCs/>
      <w:szCs w:val="20"/>
      <w:lang w:eastAsia="zh-CN"/>
    </w:rPr>
  </w:style>
  <w:style w:type="character" w:customStyle="1" w:styleId="af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uiPriority w:val="34"/>
    <w:qFormat/>
    <w:locked/>
    <w:rPr>
      <w:rFonts w:ascii="Calibri" w:hAnsi="Calibri"/>
    </w:rPr>
  </w:style>
  <w:style w:type="character" w:customStyle="1" w:styleId="22">
    <w:name w:val="标题 2 字符"/>
    <w:basedOn w:val="a0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批注主题 Char"/>
    <w:basedOn w:val="Char0"/>
    <w:link w:val="a3"/>
    <w:qFormat/>
    <w:rPr>
      <w:rFonts w:eastAsia="Times New Roman"/>
      <w:b/>
      <w:bCs/>
      <w:szCs w:val="24"/>
      <w:lang w:eastAsia="en-US"/>
    </w:rPr>
  </w:style>
  <w:style w:type="paragraph" w:customStyle="1" w:styleId="NO">
    <w:name w:val="NO"/>
    <w:basedOn w:val="a"/>
    <w:link w:val="NOZchn"/>
    <w:qFormat/>
    <w:rsid w:val="00EE57CC"/>
    <w:pPr>
      <w:keepLines/>
      <w:spacing w:after="180" w:line="259" w:lineRule="auto"/>
      <w:ind w:left="1135" w:hanging="851"/>
    </w:pPr>
    <w:rPr>
      <w:rFonts w:ascii="Times New Roman" w:eastAsia="Malgun Gothic" w:hAnsi="Times New Roman"/>
      <w:szCs w:val="20"/>
      <w:lang w:val="en-GB"/>
    </w:rPr>
  </w:style>
  <w:style w:type="character" w:customStyle="1" w:styleId="NOZchn">
    <w:name w:val="NO Zchn"/>
    <w:link w:val="NO"/>
    <w:rsid w:val="00EE57CC"/>
    <w:rPr>
      <w:rFonts w:ascii="Times New Roman" w:eastAsia="Malgun Gothic" w:hAnsi="Times New Roman"/>
      <w:lang w:val="en-GB" w:eastAsia="en-US"/>
    </w:rPr>
  </w:style>
  <w:style w:type="character" w:customStyle="1" w:styleId="B10">
    <w:name w:val="B1 (文字)"/>
    <w:qFormat/>
    <w:rsid w:val="00EC3117"/>
    <w:rPr>
      <w:rFonts w:eastAsia="Times New Roman"/>
      <w:lang w:val="en-GB" w:eastAsia="en-GB"/>
    </w:rPr>
  </w:style>
  <w:style w:type="character" w:customStyle="1" w:styleId="TALChar">
    <w:name w:val="TAL Char"/>
    <w:qFormat/>
    <w:locked/>
    <w:rsid w:val="00EC3117"/>
    <w:rPr>
      <w:rFonts w:ascii="Arial" w:hAnsi="Arial"/>
      <w:sz w:val="18"/>
      <w:szCs w:val="20"/>
      <w:lang w:val="en-GB"/>
    </w:rPr>
  </w:style>
  <w:style w:type="paragraph" w:customStyle="1" w:styleId="3GPPText">
    <w:name w:val="3GPP Text"/>
    <w:basedOn w:val="a"/>
    <w:link w:val="3GPPTextChar"/>
    <w:qFormat/>
    <w:rsid w:val="00127E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宋体" w:hAnsi="Times New Roman"/>
      <w:sz w:val="22"/>
      <w:szCs w:val="20"/>
    </w:rPr>
  </w:style>
  <w:style w:type="character" w:customStyle="1" w:styleId="3GPPTextChar">
    <w:name w:val="3GPP Text Char"/>
    <w:link w:val="3GPPText"/>
    <w:rsid w:val="00127E96"/>
    <w:rPr>
      <w:rFonts w:ascii="Times New Roman" w:eastAsia="宋体" w:hAnsi="Times New Roman"/>
      <w:sz w:val="22"/>
      <w:lang w:eastAsia="en-US"/>
    </w:rPr>
  </w:style>
  <w:style w:type="paragraph" w:styleId="5">
    <w:name w:val="List 5"/>
    <w:basedOn w:val="a"/>
    <w:rsid w:val="00853830"/>
    <w:pPr>
      <w:ind w:leftChars="800" w:left="100" w:hangingChars="200" w:hanging="200"/>
      <w:contextualSpacing/>
    </w:pPr>
  </w:style>
  <w:style w:type="paragraph" w:customStyle="1" w:styleId="EQ">
    <w:name w:val="EQ"/>
    <w:basedOn w:val="a"/>
    <w:next w:val="a"/>
    <w:rsid w:val="00417BB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Theme="minorEastAsia" w:hAnsi="Arial"/>
      <w:noProof/>
      <w:szCs w:val="20"/>
      <w:lang w:val="en-GB"/>
    </w:rPr>
  </w:style>
  <w:style w:type="character" w:customStyle="1" w:styleId="11">
    <w:name w:val="批注文字 字符1"/>
    <w:uiPriority w:val="99"/>
    <w:rsid w:val="00A2311F"/>
    <w:rPr>
      <w:rFonts w:eastAsia="Times New Roman"/>
      <w:szCs w:val="24"/>
      <w:lang w:eastAsia="en-US"/>
    </w:rPr>
  </w:style>
  <w:style w:type="character" w:customStyle="1" w:styleId="TAHChar">
    <w:name w:val="TAH Char"/>
    <w:qFormat/>
    <w:rsid w:val="00C514AC"/>
    <w:rPr>
      <w:rFonts w:ascii="Arial" w:hAnsi="Arial"/>
      <w:b/>
      <w:sz w:val="18"/>
    </w:rPr>
  </w:style>
  <w:style w:type="paragraph" w:customStyle="1" w:styleId="CRCoverPage">
    <w:name w:val="CR Cover Page"/>
    <w:link w:val="CRCoverPageZchn"/>
    <w:qFormat/>
    <w:rsid w:val="002D6A2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D6A25"/>
    <w:rPr>
      <w:rFonts w:ascii="Arial" w:eastAsia="Times New Roman" w:hAnsi="Arial"/>
      <w:lang w:val="en-GB" w:eastAsia="en-US"/>
    </w:rPr>
  </w:style>
  <w:style w:type="paragraph" w:styleId="2">
    <w:name w:val="List 2"/>
    <w:basedOn w:val="aa"/>
    <w:qFormat/>
    <w:rsid w:val="00F607C4"/>
    <w:pPr>
      <w:numPr>
        <w:numId w:val="6"/>
      </w:numPr>
      <w:spacing w:before="180"/>
    </w:pPr>
    <w:rPr>
      <w:rFonts w:ascii="Arial" w:eastAsia="宋体" w:hAnsi="Arial"/>
      <w:sz w:val="22"/>
      <w:szCs w:val="20"/>
      <w:lang w:eastAsia="zh-CN"/>
    </w:rPr>
  </w:style>
  <w:style w:type="paragraph" w:customStyle="1" w:styleId="3GPPAgreements">
    <w:name w:val="3GPP Agreements"/>
    <w:basedOn w:val="a"/>
    <w:link w:val="3GPPAgreementsChar"/>
    <w:uiPriority w:val="99"/>
    <w:qFormat/>
    <w:rsid w:val="00733529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/>
      <w:sz w:val="22"/>
      <w:szCs w:val="22"/>
    </w:rPr>
  </w:style>
  <w:style w:type="character" w:customStyle="1" w:styleId="3GPPAgreementsChar">
    <w:name w:val="3GPP Agreements Char"/>
    <w:link w:val="3GPPAgreements"/>
    <w:uiPriority w:val="99"/>
    <w:qFormat/>
    <w:rsid w:val="00733529"/>
    <w:rPr>
      <w:rFonts w:ascii="Times New Roman" w:eastAsia="宋体" w:hAnsi="Times New Roman"/>
      <w:sz w:val="22"/>
      <w:szCs w:val="22"/>
      <w:lang w:eastAsia="en-US"/>
    </w:rPr>
  </w:style>
  <w:style w:type="paragraph" w:customStyle="1" w:styleId="BL">
    <w:name w:val="BL"/>
    <w:basedOn w:val="a"/>
    <w:rsid w:val="008B72BD"/>
    <w:pPr>
      <w:widowControl w:val="0"/>
      <w:numPr>
        <w:numId w:val="14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/>
      <w:jc w:val="both"/>
      <w:textAlignment w:val="baseline"/>
    </w:pPr>
    <w:rPr>
      <w:rFonts w:ascii="Arial" w:eastAsia="宋体" w:hAnsi="Arial"/>
      <w:b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6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file:///C:\Users\tianxiaoyang\Docs\R1-2112976.zip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3FEA33-692E-4A1E-81F3-2071B6BC6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3</Pages>
  <Words>1126</Words>
  <Characters>6420</Characters>
  <Application>Microsoft Office Word</Application>
  <DocSecurity>0</DocSecurity>
  <Lines>53</Lines>
  <Paragraphs>15</Paragraphs>
  <ScaleCrop>false</ScaleCrop>
  <Company>Microsoft</Company>
  <LinksUpToDate>false</LinksUpToDate>
  <CharactersWithSpaces>7531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CATT</cp:lastModifiedBy>
  <cp:revision>210</cp:revision>
  <dcterms:created xsi:type="dcterms:W3CDTF">2021-10-21T15:10:00Z</dcterms:created>
  <dcterms:modified xsi:type="dcterms:W3CDTF">2022-01-11T07:03:00Z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